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70A795" w14:textId="0B5F9390" w:rsidR="00737D36" w:rsidRPr="00BE5E15" w:rsidRDefault="00737D36" w:rsidP="007E7E8D">
      <w:pPr>
        <w:pStyle w:val="CRCoverPage"/>
        <w:tabs>
          <w:tab w:val="right" w:pos="9639"/>
        </w:tabs>
        <w:rPr>
          <w:b/>
          <w:i/>
          <w:sz w:val="28"/>
        </w:rPr>
      </w:pPr>
      <w:bookmarkStart w:id="0" w:name="_Toc60776697"/>
      <w:bookmarkStart w:id="1" w:name="_Toc68014637"/>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w:t>
      </w:r>
      <w:r w:rsidR="00AF6014">
        <w:rPr>
          <w:b/>
          <w:noProof/>
          <w:sz w:val="24"/>
        </w:rPr>
        <w:t>12</w:t>
      </w:r>
      <w:r w:rsidR="00970ED4">
        <w:rPr>
          <w:b/>
          <w:noProof/>
          <w:sz w:val="24"/>
        </w:rPr>
        <w:t>1</w:t>
      </w:r>
      <w:r>
        <w:rPr>
          <w:b/>
          <w:i/>
          <w:noProof/>
          <w:sz w:val="28"/>
        </w:rPr>
        <w:tab/>
      </w:r>
      <w:r w:rsidR="00CD28AC" w:rsidRPr="00CD28AC">
        <w:rPr>
          <w:b/>
          <w:iCs/>
          <w:noProof/>
          <w:sz w:val="28"/>
        </w:rPr>
        <w:t>R2-230127</w:t>
      </w:r>
      <w:r w:rsidR="0048385C">
        <w:rPr>
          <w:b/>
          <w:iCs/>
          <w:noProof/>
          <w:sz w:val="28"/>
        </w:rPr>
        <w:t>2</w:t>
      </w:r>
    </w:p>
    <w:p w14:paraId="6AD9DD50" w14:textId="0F28BC8D" w:rsidR="00737D36" w:rsidRDefault="00970ED4" w:rsidP="00737D36">
      <w:pPr>
        <w:pStyle w:val="CRCoverPage"/>
        <w:outlineLvl w:val="0"/>
        <w:rPr>
          <w:b/>
          <w:noProof/>
          <w:sz w:val="24"/>
        </w:rPr>
      </w:pPr>
      <w:r>
        <w:rPr>
          <w:rFonts w:eastAsia="SimSun"/>
          <w:b/>
          <w:noProof/>
          <w:sz w:val="24"/>
          <w:lang w:val="de-DE"/>
        </w:rPr>
        <w:t>Athens</w:t>
      </w:r>
      <w:r w:rsidR="00737D36" w:rsidRPr="007C6596">
        <w:rPr>
          <w:rFonts w:eastAsia="SimSun"/>
          <w:b/>
          <w:noProof/>
          <w:sz w:val="24"/>
          <w:lang w:val="de-DE"/>
        </w:rPr>
        <w:t xml:space="preserve">, </w:t>
      </w:r>
      <w:r>
        <w:rPr>
          <w:rFonts w:eastAsia="SimSun"/>
          <w:b/>
          <w:noProof/>
          <w:sz w:val="24"/>
          <w:lang w:val="de-DE"/>
        </w:rPr>
        <w:t>27</w:t>
      </w:r>
      <w:r w:rsidR="00737D36">
        <w:rPr>
          <w:rFonts w:eastAsia="SimSun"/>
          <w:b/>
          <w:noProof/>
          <w:sz w:val="24"/>
          <w:lang w:val="de-DE"/>
        </w:rPr>
        <w:t>th</w:t>
      </w:r>
      <w:r w:rsidR="00737D36" w:rsidRPr="00E61F91">
        <w:rPr>
          <w:rFonts w:eastAsia="SimSun"/>
          <w:b/>
          <w:noProof/>
          <w:sz w:val="24"/>
          <w:lang w:val="de-DE"/>
        </w:rPr>
        <w:t xml:space="preserve"> </w:t>
      </w:r>
      <w:r>
        <w:rPr>
          <w:rFonts w:eastAsia="SimSun"/>
          <w:b/>
          <w:noProof/>
          <w:sz w:val="24"/>
          <w:lang w:val="de-DE"/>
        </w:rPr>
        <w:t>Feb</w:t>
      </w:r>
      <w:r w:rsidR="00737D36" w:rsidRPr="00E61F91">
        <w:rPr>
          <w:rFonts w:eastAsia="SimSun"/>
          <w:b/>
          <w:noProof/>
          <w:sz w:val="24"/>
          <w:lang w:val="de-DE"/>
        </w:rPr>
        <w:t xml:space="preserve"> – </w:t>
      </w:r>
      <w:r>
        <w:rPr>
          <w:rFonts w:eastAsia="SimSun"/>
          <w:b/>
          <w:noProof/>
          <w:sz w:val="24"/>
          <w:lang w:val="de-DE"/>
        </w:rPr>
        <w:t>3</w:t>
      </w:r>
      <w:r w:rsidR="00CD28AC">
        <w:rPr>
          <w:rFonts w:eastAsia="SimSun"/>
          <w:b/>
          <w:noProof/>
          <w:sz w:val="24"/>
          <w:lang w:val="de-DE"/>
        </w:rPr>
        <w:t>rd</w:t>
      </w:r>
      <w:r w:rsidR="00737D36" w:rsidRPr="00E61F91">
        <w:rPr>
          <w:rFonts w:eastAsia="SimSun"/>
          <w:b/>
          <w:noProof/>
          <w:sz w:val="24"/>
          <w:lang w:val="de-DE"/>
        </w:rPr>
        <w:t xml:space="preserve"> </w:t>
      </w:r>
      <w:r>
        <w:rPr>
          <w:rFonts w:eastAsia="SimSun"/>
          <w:b/>
          <w:noProof/>
          <w:sz w:val="24"/>
          <w:lang w:val="de-DE"/>
        </w:rPr>
        <w:t>Mar</w:t>
      </w:r>
      <w:r w:rsidR="00CD28AC">
        <w:rPr>
          <w:rFonts w:eastAsia="SimSun"/>
          <w:b/>
          <w:noProof/>
          <w:sz w:val="24"/>
          <w:lang w:val="de-DE"/>
        </w:rPr>
        <w:t>ch</w:t>
      </w:r>
      <w:r w:rsidR="00737D36" w:rsidRPr="00E61F91">
        <w:rPr>
          <w:rFonts w:eastAsia="SimSun"/>
          <w:b/>
          <w:noProof/>
          <w:sz w:val="24"/>
          <w:lang w:val="de-DE"/>
        </w:rPr>
        <w:t xml:space="preserve"> 202</w:t>
      </w:r>
      <w:r>
        <w:rPr>
          <w:rFonts w:eastAsia="SimSun"/>
          <w:b/>
          <w:noProof/>
          <w:sz w:val="24"/>
          <w:lang w:val="de-DE"/>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38A9" w14:paraId="70666B60" w14:textId="77777777" w:rsidTr="00652FF3">
        <w:tc>
          <w:tcPr>
            <w:tcW w:w="9641" w:type="dxa"/>
            <w:gridSpan w:val="9"/>
            <w:tcBorders>
              <w:top w:val="single" w:sz="4" w:space="0" w:color="auto"/>
              <w:left w:val="single" w:sz="4" w:space="0" w:color="auto"/>
              <w:right w:val="single" w:sz="4" w:space="0" w:color="auto"/>
            </w:tcBorders>
          </w:tcPr>
          <w:p w14:paraId="5C457A01" w14:textId="77777777" w:rsidR="00CD38A9" w:rsidRDefault="00CD38A9" w:rsidP="00652FF3">
            <w:pPr>
              <w:pStyle w:val="CRCoverPage"/>
              <w:spacing w:after="0"/>
              <w:jc w:val="right"/>
              <w:rPr>
                <w:i/>
                <w:noProof/>
              </w:rPr>
            </w:pPr>
            <w:r>
              <w:rPr>
                <w:i/>
                <w:noProof/>
                <w:sz w:val="14"/>
              </w:rPr>
              <w:t>CR-Form-v12.2</w:t>
            </w:r>
          </w:p>
        </w:tc>
      </w:tr>
      <w:tr w:rsidR="00CD38A9" w14:paraId="3612771E" w14:textId="77777777" w:rsidTr="00652FF3">
        <w:tc>
          <w:tcPr>
            <w:tcW w:w="9641" w:type="dxa"/>
            <w:gridSpan w:val="9"/>
            <w:tcBorders>
              <w:left w:val="single" w:sz="4" w:space="0" w:color="auto"/>
              <w:right w:val="single" w:sz="4" w:space="0" w:color="auto"/>
            </w:tcBorders>
          </w:tcPr>
          <w:p w14:paraId="24323B1C" w14:textId="77777777" w:rsidR="00CD38A9" w:rsidRDefault="00CD38A9" w:rsidP="00652FF3">
            <w:pPr>
              <w:pStyle w:val="CRCoverPage"/>
              <w:spacing w:after="0"/>
              <w:jc w:val="center"/>
              <w:rPr>
                <w:noProof/>
              </w:rPr>
            </w:pPr>
            <w:r>
              <w:rPr>
                <w:b/>
                <w:noProof/>
                <w:sz w:val="32"/>
              </w:rPr>
              <w:t>CHANGE REQUEST</w:t>
            </w:r>
          </w:p>
        </w:tc>
      </w:tr>
      <w:tr w:rsidR="00CD38A9" w14:paraId="5F17D6EA" w14:textId="77777777" w:rsidTr="00652FF3">
        <w:tc>
          <w:tcPr>
            <w:tcW w:w="9641" w:type="dxa"/>
            <w:gridSpan w:val="9"/>
            <w:tcBorders>
              <w:left w:val="single" w:sz="4" w:space="0" w:color="auto"/>
              <w:right w:val="single" w:sz="4" w:space="0" w:color="auto"/>
            </w:tcBorders>
          </w:tcPr>
          <w:p w14:paraId="7D707A7C" w14:textId="77777777" w:rsidR="00CD38A9" w:rsidRDefault="00CD38A9" w:rsidP="00652FF3">
            <w:pPr>
              <w:pStyle w:val="CRCoverPage"/>
              <w:spacing w:after="0"/>
              <w:rPr>
                <w:noProof/>
                <w:sz w:val="8"/>
                <w:szCs w:val="8"/>
              </w:rPr>
            </w:pPr>
          </w:p>
        </w:tc>
      </w:tr>
      <w:tr w:rsidR="00CD38A9" w14:paraId="4C5E2EFC" w14:textId="77777777" w:rsidTr="00652FF3">
        <w:tc>
          <w:tcPr>
            <w:tcW w:w="142" w:type="dxa"/>
            <w:tcBorders>
              <w:left w:val="single" w:sz="4" w:space="0" w:color="auto"/>
            </w:tcBorders>
          </w:tcPr>
          <w:p w14:paraId="309CB031" w14:textId="77777777" w:rsidR="00CD38A9" w:rsidRDefault="00CD38A9" w:rsidP="00652FF3">
            <w:pPr>
              <w:pStyle w:val="CRCoverPage"/>
              <w:spacing w:after="0"/>
              <w:jc w:val="right"/>
              <w:rPr>
                <w:noProof/>
              </w:rPr>
            </w:pPr>
          </w:p>
        </w:tc>
        <w:tc>
          <w:tcPr>
            <w:tcW w:w="1559" w:type="dxa"/>
            <w:shd w:val="pct30" w:color="FFFF00" w:fill="auto"/>
          </w:tcPr>
          <w:p w14:paraId="062011D5" w14:textId="77777777" w:rsidR="00CD38A9" w:rsidRPr="00410371" w:rsidRDefault="00000000" w:rsidP="00652FF3">
            <w:pPr>
              <w:pStyle w:val="CRCoverPage"/>
              <w:spacing w:after="0"/>
              <w:jc w:val="right"/>
              <w:rPr>
                <w:b/>
                <w:noProof/>
                <w:sz w:val="28"/>
              </w:rPr>
            </w:pPr>
            <w:fldSimple w:instr=" DOCPROPERTY  Spec#  \* MERGEFORMAT ">
              <w:r w:rsidR="00CD38A9" w:rsidRPr="00E61F91">
                <w:rPr>
                  <w:b/>
                  <w:noProof/>
                  <w:sz w:val="28"/>
                </w:rPr>
                <w:t>38.331</w:t>
              </w:r>
            </w:fldSimple>
          </w:p>
        </w:tc>
        <w:tc>
          <w:tcPr>
            <w:tcW w:w="709" w:type="dxa"/>
          </w:tcPr>
          <w:p w14:paraId="1758DD8A" w14:textId="77777777" w:rsidR="00CD38A9" w:rsidRDefault="00CD38A9" w:rsidP="00652FF3">
            <w:pPr>
              <w:pStyle w:val="CRCoverPage"/>
              <w:spacing w:after="0"/>
              <w:jc w:val="center"/>
              <w:rPr>
                <w:noProof/>
              </w:rPr>
            </w:pPr>
            <w:r>
              <w:rPr>
                <w:b/>
                <w:noProof/>
                <w:sz w:val="28"/>
              </w:rPr>
              <w:t>CR</w:t>
            </w:r>
          </w:p>
        </w:tc>
        <w:tc>
          <w:tcPr>
            <w:tcW w:w="1276" w:type="dxa"/>
            <w:shd w:val="pct30" w:color="FFFF00" w:fill="auto"/>
          </w:tcPr>
          <w:p w14:paraId="4737C3B6" w14:textId="13A5B631" w:rsidR="00CD38A9" w:rsidRPr="00410371" w:rsidRDefault="00DD7338" w:rsidP="00652FF3">
            <w:pPr>
              <w:pStyle w:val="CRCoverPage"/>
              <w:spacing w:after="0"/>
              <w:rPr>
                <w:noProof/>
              </w:rPr>
            </w:pPr>
            <w:r>
              <w:rPr>
                <w:b/>
                <w:noProof/>
                <w:sz w:val="28"/>
              </w:rPr>
              <w:t>RevNum</w:t>
            </w:r>
          </w:p>
        </w:tc>
        <w:tc>
          <w:tcPr>
            <w:tcW w:w="709" w:type="dxa"/>
          </w:tcPr>
          <w:p w14:paraId="415BE905" w14:textId="77777777" w:rsidR="00CD38A9" w:rsidRDefault="00CD38A9" w:rsidP="00652FF3">
            <w:pPr>
              <w:pStyle w:val="CRCoverPage"/>
              <w:tabs>
                <w:tab w:val="right" w:pos="625"/>
              </w:tabs>
              <w:spacing w:after="0"/>
              <w:jc w:val="center"/>
              <w:rPr>
                <w:noProof/>
              </w:rPr>
            </w:pPr>
            <w:r>
              <w:rPr>
                <w:b/>
                <w:bCs/>
                <w:noProof/>
                <w:sz w:val="28"/>
              </w:rPr>
              <w:t>rev</w:t>
            </w:r>
          </w:p>
        </w:tc>
        <w:tc>
          <w:tcPr>
            <w:tcW w:w="992" w:type="dxa"/>
            <w:shd w:val="pct30" w:color="FFFF00" w:fill="auto"/>
          </w:tcPr>
          <w:p w14:paraId="7E073EBA" w14:textId="4F19FE0A" w:rsidR="00CD38A9" w:rsidRPr="00410371" w:rsidRDefault="00783213" w:rsidP="00652FF3">
            <w:pPr>
              <w:pStyle w:val="CRCoverPage"/>
              <w:spacing w:after="0"/>
              <w:jc w:val="center"/>
              <w:rPr>
                <w:b/>
                <w:noProof/>
              </w:rPr>
            </w:pPr>
            <w:r>
              <w:rPr>
                <w:b/>
                <w:noProof/>
                <w:sz w:val="28"/>
              </w:rPr>
              <w:t>-</w:t>
            </w:r>
          </w:p>
        </w:tc>
        <w:tc>
          <w:tcPr>
            <w:tcW w:w="2410" w:type="dxa"/>
          </w:tcPr>
          <w:p w14:paraId="76FE6492" w14:textId="77777777" w:rsidR="00CD38A9" w:rsidRDefault="00CD38A9" w:rsidP="00652F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6530C0" w14:textId="0AE483AF" w:rsidR="00CD38A9" w:rsidRPr="00410371" w:rsidRDefault="00000000" w:rsidP="00652FF3">
            <w:pPr>
              <w:pStyle w:val="CRCoverPage"/>
              <w:spacing w:after="0"/>
              <w:jc w:val="center"/>
              <w:rPr>
                <w:noProof/>
                <w:sz w:val="28"/>
              </w:rPr>
            </w:pPr>
            <w:fldSimple w:instr=" DOCPROPERTY  Version  \* MERGEFORMAT ">
              <w:r w:rsidR="00CD38A9" w:rsidRPr="00E61F91">
                <w:rPr>
                  <w:b/>
                  <w:noProof/>
                  <w:sz w:val="28"/>
                </w:rPr>
                <w:t>1</w:t>
              </w:r>
              <w:r w:rsidR="00E53814">
                <w:rPr>
                  <w:b/>
                  <w:noProof/>
                  <w:sz w:val="28"/>
                </w:rPr>
                <w:t>7</w:t>
              </w:r>
              <w:r w:rsidR="00CD38A9" w:rsidRPr="00E61F91">
                <w:rPr>
                  <w:b/>
                  <w:noProof/>
                  <w:sz w:val="28"/>
                </w:rPr>
                <w:t>.</w:t>
              </w:r>
              <w:r w:rsidR="00970ED4">
                <w:rPr>
                  <w:b/>
                  <w:noProof/>
                  <w:sz w:val="28"/>
                </w:rPr>
                <w:t>3</w:t>
              </w:r>
              <w:r w:rsidR="00CD38A9" w:rsidRPr="00E61F91">
                <w:rPr>
                  <w:b/>
                  <w:noProof/>
                  <w:sz w:val="28"/>
                </w:rPr>
                <w:t>.0</w:t>
              </w:r>
            </w:fldSimple>
          </w:p>
        </w:tc>
        <w:tc>
          <w:tcPr>
            <w:tcW w:w="143" w:type="dxa"/>
            <w:tcBorders>
              <w:right w:val="single" w:sz="4" w:space="0" w:color="auto"/>
            </w:tcBorders>
          </w:tcPr>
          <w:p w14:paraId="7D0BE507" w14:textId="77777777" w:rsidR="00CD38A9" w:rsidRDefault="00CD38A9" w:rsidP="00652FF3">
            <w:pPr>
              <w:pStyle w:val="CRCoverPage"/>
              <w:spacing w:after="0"/>
              <w:rPr>
                <w:noProof/>
              </w:rPr>
            </w:pPr>
          </w:p>
        </w:tc>
      </w:tr>
      <w:tr w:rsidR="00CD38A9" w14:paraId="4FC04E1E" w14:textId="77777777" w:rsidTr="00652FF3">
        <w:tc>
          <w:tcPr>
            <w:tcW w:w="9641" w:type="dxa"/>
            <w:gridSpan w:val="9"/>
            <w:tcBorders>
              <w:left w:val="single" w:sz="4" w:space="0" w:color="auto"/>
              <w:right w:val="single" w:sz="4" w:space="0" w:color="auto"/>
            </w:tcBorders>
          </w:tcPr>
          <w:p w14:paraId="543D53AF" w14:textId="77777777" w:rsidR="00CD38A9" w:rsidRDefault="00CD38A9" w:rsidP="00652FF3">
            <w:pPr>
              <w:pStyle w:val="CRCoverPage"/>
              <w:spacing w:after="0"/>
              <w:rPr>
                <w:noProof/>
              </w:rPr>
            </w:pPr>
          </w:p>
        </w:tc>
      </w:tr>
      <w:tr w:rsidR="00CD38A9" w14:paraId="504F7558" w14:textId="77777777" w:rsidTr="00652FF3">
        <w:tc>
          <w:tcPr>
            <w:tcW w:w="9641" w:type="dxa"/>
            <w:gridSpan w:val="9"/>
            <w:tcBorders>
              <w:top w:val="single" w:sz="4" w:space="0" w:color="auto"/>
            </w:tcBorders>
          </w:tcPr>
          <w:p w14:paraId="1F81C42B" w14:textId="77777777" w:rsidR="00CD38A9" w:rsidRPr="00F25D98" w:rsidRDefault="00CD38A9" w:rsidP="00652F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D38A9" w14:paraId="5541E748" w14:textId="77777777" w:rsidTr="00652FF3">
        <w:tc>
          <w:tcPr>
            <w:tcW w:w="9641" w:type="dxa"/>
            <w:gridSpan w:val="9"/>
          </w:tcPr>
          <w:p w14:paraId="13559500" w14:textId="77777777" w:rsidR="00CD38A9" w:rsidRDefault="00CD38A9" w:rsidP="00652FF3">
            <w:pPr>
              <w:pStyle w:val="CRCoverPage"/>
              <w:spacing w:after="0"/>
              <w:rPr>
                <w:noProof/>
                <w:sz w:val="8"/>
                <w:szCs w:val="8"/>
              </w:rPr>
            </w:pPr>
          </w:p>
        </w:tc>
      </w:tr>
    </w:tbl>
    <w:p w14:paraId="5C529D88" w14:textId="77777777" w:rsidR="00CD38A9" w:rsidRDefault="00CD38A9" w:rsidP="00CD38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38A9" w14:paraId="502FADE5" w14:textId="77777777" w:rsidTr="00652FF3">
        <w:tc>
          <w:tcPr>
            <w:tcW w:w="2835" w:type="dxa"/>
          </w:tcPr>
          <w:p w14:paraId="68724538" w14:textId="77777777" w:rsidR="00CD38A9" w:rsidRDefault="00CD38A9" w:rsidP="00652FF3">
            <w:pPr>
              <w:pStyle w:val="CRCoverPage"/>
              <w:tabs>
                <w:tab w:val="right" w:pos="2751"/>
              </w:tabs>
              <w:spacing w:after="0"/>
              <w:rPr>
                <w:b/>
                <w:i/>
                <w:noProof/>
              </w:rPr>
            </w:pPr>
            <w:r>
              <w:rPr>
                <w:b/>
                <w:i/>
                <w:noProof/>
              </w:rPr>
              <w:t>Proposed change affects:</w:t>
            </w:r>
          </w:p>
        </w:tc>
        <w:tc>
          <w:tcPr>
            <w:tcW w:w="1418" w:type="dxa"/>
          </w:tcPr>
          <w:p w14:paraId="02D654E2" w14:textId="77777777" w:rsidR="00CD38A9" w:rsidRDefault="00CD38A9" w:rsidP="00652F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8305EA" w14:textId="77777777" w:rsidR="00CD38A9" w:rsidRDefault="00CD38A9" w:rsidP="00652FF3">
            <w:pPr>
              <w:pStyle w:val="CRCoverPage"/>
              <w:spacing w:after="0"/>
              <w:jc w:val="center"/>
              <w:rPr>
                <w:b/>
                <w:caps/>
                <w:noProof/>
              </w:rPr>
            </w:pPr>
          </w:p>
        </w:tc>
        <w:tc>
          <w:tcPr>
            <w:tcW w:w="709" w:type="dxa"/>
            <w:tcBorders>
              <w:left w:val="single" w:sz="4" w:space="0" w:color="auto"/>
            </w:tcBorders>
          </w:tcPr>
          <w:p w14:paraId="0486DB79" w14:textId="77777777" w:rsidR="00CD38A9" w:rsidRDefault="00CD38A9" w:rsidP="00652F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9E65EE" w14:textId="214A7BA7" w:rsidR="00CD38A9" w:rsidRDefault="00CD38A9" w:rsidP="00652FF3">
            <w:pPr>
              <w:pStyle w:val="CRCoverPage"/>
              <w:spacing w:after="0"/>
              <w:jc w:val="center"/>
              <w:rPr>
                <w:b/>
                <w:caps/>
                <w:noProof/>
              </w:rPr>
            </w:pPr>
            <w:r>
              <w:rPr>
                <w:b/>
                <w:caps/>
                <w:noProof/>
              </w:rPr>
              <w:t>X</w:t>
            </w:r>
          </w:p>
        </w:tc>
        <w:tc>
          <w:tcPr>
            <w:tcW w:w="2126" w:type="dxa"/>
          </w:tcPr>
          <w:p w14:paraId="0BB9456A" w14:textId="77777777" w:rsidR="00CD38A9" w:rsidRDefault="00CD38A9" w:rsidP="00652F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A8A0D7" w14:textId="4176895D" w:rsidR="00CD38A9" w:rsidRDefault="00CD38A9" w:rsidP="00652FF3">
            <w:pPr>
              <w:pStyle w:val="CRCoverPage"/>
              <w:spacing w:after="0"/>
              <w:jc w:val="center"/>
              <w:rPr>
                <w:b/>
                <w:caps/>
                <w:noProof/>
              </w:rPr>
            </w:pPr>
            <w:r>
              <w:rPr>
                <w:b/>
                <w:caps/>
                <w:noProof/>
              </w:rPr>
              <w:t>X</w:t>
            </w:r>
          </w:p>
        </w:tc>
        <w:tc>
          <w:tcPr>
            <w:tcW w:w="1418" w:type="dxa"/>
            <w:tcBorders>
              <w:left w:val="nil"/>
            </w:tcBorders>
          </w:tcPr>
          <w:p w14:paraId="292F2DD3" w14:textId="77777777" w:rsidR="00CD38A9" w:rsidRDefault="00CD38A9" w:rsidP="00652F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DC9B4" w14:textId="77777777" w:rsidR="00CD38A9" w:rsidRDefault="00CD38A9" w:rsidP="00652FF3">
            <w:pPr>
              <w:pStyle w:val="CRCoverPage"/>
              <w:spacing w:after="0"/>
              <w:jc w:val="center"/>
              <w:rPr>
                <w:b/>
                <w:bCs/>
                <w:caps/>
                <w:noProof/>
              </w:rPr>
            </w:pPr>
          </w:p>
        </w:tc>
      </w:tr>
    </w:tbl>
    <w:p w14:paraId="502F0A2D" w14:textId="77777777" w:rsidR="00CD38A9" w:rsidRDefault="00CD38A9" w:rsidP="00CD38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38A9" w14:paraId="7D3E8A30" w14:textId="77777777" w:rsidTr="00652FF3">
        <w:tc>
          <w:tcPr>
            <w:tcW w:w="9640" w:type="dxa"/>
            <w:gridSpan w:val="11"/>
          </w:tcPr>
          <w:p w14:paraId="37A62DF9" w14:textId="77777777" w:rsidR="00CD38A9" w:rsidRDefault="00CD38A9" w:rsidP="00652FF3">
            <w:pPr>
              <w:pStyle w:val="CRCoverPage"/>
              <w:spacing w:after="0"/>
              <w:rPr>
                <w:noProof/>
                <w:sz w:val="8"/>
                <w:szCs w:val="8"/>
              </w:rPr>
            </w:pPr>
          </w:p>
        </w:tc>
      </w:tr>
      <w:tr w:rsidR="00CD38A9" w14:paraId="160FBE7C" w14:textId="77777777" w:rsidTr="00652FF3">
        <w:tc>
          <w:tcPr>
            <w:tcW w:w="1843" w:type="dxa"/>
            <w:tcBorders>
              <w:top w:val="single" w:sz="4" w:space="0" w:color="auto"/>
              <w:left w:val="single" w:sz="4" w:space="0" w:color="auto"/>
            </w:tcBorders>
          </w:tcPr>
          <w:p w14:paraId="63484062" w14:textId="77777777" w:rsidR="00CD38A9" w:rsidRDefault="00CD38A9" w:rsidP="00652F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DACDA2" w14:textId="0CFDFB99" w:rsidR="00CD38A9" w:rsidRDefault="0024058C" w:rsidP="00652FF3">
            <w:pPr>
              <w:pStyle w:val="CRCoverPage"/>
              <w:spacing w:after="0"/>
              <w:ind w:left="100"/>
              <w:rPr>
                <w:noProof/>
              </w:rPr>
            </w:pPr>
            <w:r>
              <w:rPr>
                <w:noProof/>
                <w:lang w:eastAsia="zh-CN"/>
              </w:rPr>
              <w:t>User plane interruption time in SHR</w:t>
            </w:r>
          </w:p>
        </w:tc>
      </w:tr>
      <w:tr w:rsidR="00CD38A9" w14:paraId="40CE579E" w14:textId="77777777" w:rsidTr="00652FF3">
        <w:tc>
          <w:tcPr>
            <w:tcW w:w="1843" w:type="dxa"/>
            <w:tcBorders>
              <w:left w:val="single" w:sz="4" w:space="0" w:color="auto"/>
            </w:tcBorders>
          </w:tcPr>
          <w:p w14:paraId="750B4D79" w14:textId="77777777" w:rsidR="00CD38A9" w:rsidRDefault="00CD38A9" w:rsidP="00652FF3">
            <w:pPr>
              <w:pStyle w:val="CRCoverPage"/>
              <w:spacing w:after="0"/>
              <w:rPr>
                <w:b/>
                <w:i/>
                <w:noProof/>
                <w:sz w:val="8"/>
                <w:szCs w:val="8"/>
              </w:rPr>
            </w:pPr>
          </w:p>
        </w:tc>
        <w:tc>
          <w:tcPr>
            <w:tcW w:w="7797" w:type="dxa"/>
            <w:gridSpan w:val="10"/>
            <w:tcBorders>
              <w:right w:val="single" w:sz="4" w:space="0" w:color="auto"/>
            </w:tcBorders>
          </w:tcPr>
          <w:p w14:paraId="4DA7FE29" w14:textId="77777777" w:rsidR="00CD38A9" w:rsidRDefault="00CD38A9" w:rsidP="00652FF3">
            <w:pPr>
              <w:pStyle w:val="CRCoverPage"/>
              <w:spacing w:after="0"/>
              <w:rPr>
                <w:noProof/>
                <w:sz w:val="8"/>
                <w:szCs w:val="8"/>
              </w:rPr>
            </w:pPr>
          </w:p>
        </w:tc>
      </w:tr>
      <w:tr w:rsidR="00CD38A9" w14:paraId="75FA665E" w14:textId="77777777" w:rsidTr="00652FF3">
        <w:tc>
          <w:tcPr>
            <w:tcW w:w="1843" w:type="dxa"/>
            <w:tcBorders>
              <w:left w:val="single" w:sz="4" w:space="0" w:color="auto"/>
            </w:tcBorders>
          </w:tcPr>
          <w:p w14:paraId="47041161" w14:textId="77777777" w:rsidR="00CD38A9" w:rsidRDefault="00CD38A9" w:rsidP="00652F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1B8CEF" w14:textId="77777777" w:rsidR="00CD38A9" w:rsidRDefault="00CD38A9" w:rsidP="00652FF3">
            <w:pPr>
              <w:pStyle w:val="CRCoverPage"/>
              <w:spacing w:after="0"/>
              <w:ind w:left="100"/>
              <w:rPr>
                <w:noProof/>
              </w:rPr>
            </w:pPr>
            <w:r>
              <w:t>Ericsson</w:t>
            </w:r>
          </w:p>
        </w:tc>
      </w:tr>
      <w:tr w:rsidR="00CD38A9" w14:paraId="495C1DD3" w14:textId="77777777" w:rsidTr="00652FF3">
        <w:tc>
          <w:tcPr>
            <w:tcW w:w="1843" w:type="dxa"/>
            <w:tcBorders>
              <w:left w:val="single" w:sz="4" w:space="0" w:color="auto"/>
            </w:tcBorders>
          </w:tcPr>
          <w:p w14:paraId="2236112C" w14:textId="77777777" w:rsidR="00CD38A9" w:rsidRDefault="00CD38A9" w:rsidP="00652F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3D9A7B" w14:textId="77777777" w:rsidR="00CD38A9" w:rsidRDefault="00CD38A9" w:rsidP="00652FF3">
            <w:pPr>
              <w:pStyle w:val="CRCoverPage"/>
              <w:spacing w:after="0"/>
              <w:ind w:left="100"/>
              <w:rPr>
                <w:noProof/>
              </w:rPr>
            </w:pPr>
            <w:r>
              <w:t>R2</w:t>
            </w:r>
          </w:p>
        </w:tc>
      </w:tr>
      <w:tr w:rsidR="00CD38A9" w14:paraId="67F912B5" w14:textId="77777777" w:rsidTr="00652FF3">
        <w:tc>
          <w:tcPr>
            <w:tcW w:w="1843" w:type="dxa"/>
            <w:tcBorders>
              <w:left w:val="single" w:sz="4" w:space="0" w:color="auto"/>
            </w:tcBorders>
          </w:tcPr>
          <w:p w14:paraId="6DF109E1" w14:textId="77777777" w:rsidR="00CD38A9" w:rsidRDefault="00CD38A9" w:rsidP="00652FF3">
            <w:pPr>
              <w:pStyle w:val="CRCoverPage"/>
              <w:spacing w:after="0"/>
              <w:rPr>
                <w:b/>
                <w:i/>
                <w:noProof/>
                <w:sz w:val="8"/>
                <w:szCs w:val="8"/>
              </w:rPr>
            </w:pPr>
          </w:p>
        </w:tc>
        <w:tc>
          <w:tcPr>
            <w:tcW w:w="7797" w:type="dxa"/>
            <w:gridSpan w:val="10"/>
            <w:tcBorders>
              <w:right w:val="single" w:sz="4" w:space="0" w:color="auto"/>
            </w:tcBorders>
          </w:tcPr>
          <w:p w14:paraId="531501F6" w14:textId="77777777" w:rsidR="00CD38A9" w:rsidRDefault="00CD38A9" w:rsidP="00652FF3">
            <w:pPr>
              <w:pStyle w:val="CRCoverPage"/>
              <w:spacing w:after="0"/>
              <w:rPr>
                <w:noProof/>
                <w:sz w:val="8"/>
                <w:szCs w:val="8"/>
              </w:rPr>
            </w:pPr>
          </w:p>
        </w:tc>
      </w:tr>
      <w:tr w:rsidR="00CD38A9" w14:paraId="517B0E55" w14:textId="77777777" w:rsidTr="00652FF3">
        <w:tc>
          <w:tcPr>
            <w:tcW w:w="1843" w:type="dxa"/>
            <w:tcBorders>
              <w:left w:val="single" w:sz="4" w:space="0" w:color="auto"/>
            </w:tcBorders>
          </w:tcPr>
          <w:p w14:paraId="594F8983" w14:textId="77777777" w:rsidR="00CD38A9" w:rsidRDefault="00CD38A9" w:rsidP="00CD38A9">
            <w:pPr>
              <w:pStyle w:val="CRCoverPage"/>
              <w:tabs>
                <w:tab w:val="right" w:pos="1759"/>
              </w:tabs>
              <w:spacing w:after="0"/>
              <w:rPr>
                <w:b/>
                <w:i/>
                <w:noProof/>
              </w:rPr>
            </w:pPr>
            <w:r>
              <w:rPr>
                <w:b/>
                <w:i/>
                <w:noProof/>
              </w:rPr>
              <w:t>Work item code:</w:t>
            </w:r>
          </w:p>
        </w:tc>
        <w:tc>
          <w:tcPr>
            <w:tcW w:w="3686" w:type="dxa"/>
            <w:gridSpan w:val="5"/>
            <w:shd w:val="pct30" w:color="FFFF00" w:fill="auto"/>
          </w:tcPr>
          <w:p w14:paraId="5B5B45AC" w14:textId="2B5C8B81" w:rsidR="00CD38A9" w:rsidRDefault="00B51AF1" w:rsidP="00CD38A9">
            <w:pPr>
              <w:pStyle w:val="CRCoverPage"/>
              <w:spacing w:after="0"/>
              <w:ind w:left="100"/>
              <w:rPr>
                <w:noProof/>
              </w:rPr>
            </w:pPr>
            <w:proofErr w:type="spellStart"/>
            <w:r>
              <w:t>NR_ENDC_SON_MDT_enh</w:t>
            </w:r>
            <w:proofErr w:type="spellEnd"/>
            <w:r>
              <w:t>-Core</w:t>
            </w:r>
          </w:p>
        </w:tc>
        <w:tc>
          <w:tcPr>
            <w:tcW w:w="567" w:type="dxa"/>
            <w:tcBorders>
              <w:left w:val="nil"/>
            </w:tcBorders>
          </w:tcPr>
          <w:p w14:paraId="578CC494" w14:textId="77777777" w:rsidR="00CD38A9" w:rsidRDefault="00CD38A9" w:rsidP="00CD38A9">
            <w:pPr>
              <w:pStyle w:val="CRCoverPage"/>
              <w:spacing w:after="0"/>
              <w:ind w:right="100"/>
              <w:rPr>
                <w:noProof/>
              </w:rPr>
            </w:pPr>
          </w:p>
        </w:tc>
        <w:tc>
          <w:tcPr>
            <w:tcW w:w="1417" w:type="dxa"/>
            <w:gridSpan w:val="3"/>
            <w:tcBorders>
              <w:left w:val="nil"/>
            </w:tcBorders>
          </w:tcPr>
          <w:p w14:paraId="4E5E4D96" w14:textId="77777777" w:rsidR="00CD38A9" w:rsidRDefault="00CD38A9" w:rsidP="00CD38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D35BF2" w14:textId="1C0CC1D8" w:rsidR="00CD38A9" w:rsidRDefault="00CD38A9" w:rsidP="00CD38A9">
            <w:pPr>
              <w:pStyle w:val="CRCoverPage"/>
              <w:spacing w:after="0"/>
              <w:ind w:left="100"/>
              <w:rPr>
                <w:noProof/>
              </w:rPr>
            </w:pPr>
            <w:r>
              <w:t>202</w:t>
            </w:r>
            <w:r w:rsidR="007B613E">
              <w:t>3</w:t>
            </w:r>
            <w:r>
              <w:t>-</w:t>
            </w:r>
            <w:r w:rsidR="007B613E">
              <w:t>2</w:t>
            </w:r>
            <w:r>
              <w:t>-</w:t>
            </w:r>
            <w:r w:rsidR="00311FB8">
              <w:t>14</w:t>
            </w:r>
          </w:p>
        </w:tc>
      </w:tr>
      <w:tr w:rsidR="00CD38A9" w14:paraId="11DFC897" w14:textId="77777777" w:rsidTr="00652FF3">
        <w:tc>
          <w:tcPr>
            <w:tcW w:w="1843" w:type="dxa"/>
            <w:tcBorders>
              <w:left w:val="single" w:sz="4" w:space="0" w:color="auto"/>
            </w:tcBorders>
          </w:tcPr>
          <w:p w14:paraId="78E1AE4A" w14:textId="77777777" w:rsidR="00CD38A9" w:rsidRDefault="00CD38A9" w:rsidP="00CD38A9">
            <w:pPr>
              <w:pStyle w:val="CRCoverPage"/>
              <w:spacing w:after="0"/>
              <w:rPr>
                <w:b/>
                <w:i/>
                <w:noProof/>
                <w:sz w:val="8"/>
                <w:szCs w:val="8"/>
              </w:rPr>
            </w:pPr>
          </w:p>
        </w:tc>
        <w:tc>
          <w:tcPr>
            <w:tcW w:w="1986" w:type="dxa"/>
            <w:gridSpan w:val="4"/>
          </w:tcPr>
          <w:p w14:paraId="04E83DCE" w14:textId="77777777" w:rsidR="00CD38A9" w:rsidRDefault="00CD38A9" w:rsidP="00CD38A9">
            <w:pPr>
              <w:pStyle w:val="CRCoverPage"/>
              <w:spacing w:after="0"/>
              <w:rPr>
                <w:noProof/>
                <w:sz w:val="8"/>
                <w:szCs w:val="8"/>
              </w:rPr>
            </w:pPr>
          </w:p>
        </w:tc>
        <w:tc>
          <w:tcPr>
            <w:tcW w:w="2267" w:type="dxa"/>
            <w:gridSpan w:val="2"/>
          </w:tcPr>
          <w:p w14:paraId="5C97B11F" w14:textId="77777777" w:rsidR="00CD38A9" w:rsidRDefault="00CD38A9" w:rsidP="00CD38A9">
            <w:pPr>
              <w:pStyle w:val="CRCoverPage"/>
              <w:spacing w:after="0"/>
              <w:rPr>
                <w:noProof/>
                <w:sz w:val="8"/>
                <w:szCs w:val="8"/>
              </w:rPr>
            </w:pPr>
          </w:p>
        </w:tc>
        <w:tc>
          <w:tcPr>
            <w:tcW w:w="1417" w:type="dxa"/>
            <w:gridSpan w:val="3"/>
          </w:tcPr>
          <w:p w14:paraId="4272CF53" w14:textId="77777777" w:rsidR="00CD38A9" w:rsidRDefault="00CD38A9" w:rsidP="00CD38A9">
            <w:pPr>
              <w:pStyle w:val="CRCoverPage"/>
              <w:spacing w:after="0"/>
              <w:rPr>
                <w:noProof/>
                <w:sz w:val="8"/>
                <w:szCs w:val="8"/>
              </w:rPr>
            </w:pPr>
          </w:p>
        </w:tc>
        <w:tc>
          <w:tcPr>
            <w:tcW w:w="2127" w:type="dxa"/>
            <w:tcBorders>
              <w:right w:val="single" w:sz="4" w:space="0" w:color="auto"/>
            </w:tcBorders>
          </w:tcPr>
          <w:p w14:paraId="49886D8E" w14:textId="77777777" w:rsidR="00CD38A9" w:rsidRDefault="00CD38A9" w:rsidP="00CD38A9">
            <w:pPr>
              <w:pStyle w:val="CRCoverPage"/>
              <w:spacing w:after="0"/>
              <w:rPr>
                <w:noProof/>
                <w:sz w:val="8"/>
                <w:szCs w:val="8"/>
              </w:rPr>
            </w:pPr>
          </w:p>
        </w:tc>
      </w:tr>
      <w:tr w:rsidR="00CD38A9" w14:paraId="4717AA15" w14:textId="77777777" w:rsidTr="00652FF3">
        <w:trPr>
          <w:cantSplit/>
        </w:trPr>
        <w:tc>
          <w:tcPr>
            <w:tcW w:w="1843" w:type="dxa"/>
            <w:tcBorders>
              <w:left w:val="single" w:sz="4" w:space="0" w:color="auto"/>
            </w:tcBorders>
          </w:tcPr>
          <w:p w14:paraId="511F00D4" w14:textId="77777777" w:rsidR="00CD38A9" w:rsidRDefault="00CD38A9" w:rsidP="00CD38A9">
            <w:pPr>
              <w:pStyle w:val="CRCoverPage"/>
              <w:tabs>
                <w:tab w:val="right" w:pos="1759"/>
              </w:tabs>
              <w:spacing w:after="0"/>
              <w:rPr>
                <w:b/>
                <w:i/>
                <w:noProof/>
              </w:rPr>
            </w:pPr>
            <w:r>
              <w:rPr>
                <w:b/>
                <w:i/>
                <w:noProof/>
              </w:rPr>
              <w:t>Category:</w:t>
            </w:r>
          </w:p>
        </w:tc>
        <w:tc>
          <w:tcPr>
            <w:tcW w:w="851" w:type="dxa"/>
            <w:shd w:val="pct30" w:color="FFFF00" w:fill="auto"/>
          </w:tcPr>
          <w:p w14:paraId="2D6F92CB" w14:textId="5E7BEDE7" w:rsidR="00CD38A9" w:rsidRDefault="00F07E37" w:rsidP="00CD38A9">
            <w:pPr>
              <w:pStyle w:val="CRCoverPage"/>
              <w:spacing w:after="0"/>
              <w:ind w:left="100" w:right="-609"/>
              <w:rPr>
                <w:b/>
                <w:noProof/>
              </w:rPr>
            </w:pPr>
            <w:r>
              <w:t>F</w:t>
            </w:r>
          </w:p>
        </w:tc>
        <w:tc>
          <w:tcPr>
            <w:tcW w:w="3402" w:type="dxa"/>
            <w:gridSpan w:val="5"/>
            <w:tcBorders>
              <w:left w:val="nil"/>
            </w:tcBorders>
          </w:tcPr>
          <w:p w14:paraId="2C5F3E0E" w14:textId="77777777" w:rsidR="00CD38A9" w:rsidRDefault="00CD38A9" w:rsidP="00CD38A9">
            <w:pPr>
              <w:pStyle w:val="CRCoverPage"/>
              <w:spacing w:after="0"/>
              <w:rPr>
                <w:noProof/>
              </w:rPr>
            </w:pPr>
          </w:p>
        </w:tc>
        <w:tc>
          <w:tcPr>
            <w:tcW w:w="1417" w:type="dxa"/>
            <w:gridSpan w:val="3"/>
            <w:tcBorders>
              <w:left w:val="nil"/>
            </w:tcBorders>
          </w:tcPr>
          <w:p w14:paraId="5CDC5D6D" w14:textId="77777777" w:rsidR="00CD38A9" w:rsidRDefault="00CD38A9" w:rsidP="00CD38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F8FD3C" w14:textId="7F45F3DD" w:rsidR="00CD38A9" w:rsidRDefault="00CD38A9" w:rsidP="00CD38A9">
            <w:pPr>
              <w:pStyle w:val="CRCoverPage"/>
              <w:spacing w:after="0"/>
              <w:ind w:left="100"/>
              <w:rPr>
                <w:noProof/>
              </w:rPr>
            </w:pPr>
            <w:r>
              <w:t>Rel-1</w:t>
            </w:r>
            <w:r w:rsidR="00E53814">
              <w:t>7</w:t>
            </w:r>
          </w:p>
        </w:tc>
      </w:tr>
      <w:tr w:rsidR="00CD38A9" w14:paraId="516134F0" w14:textId="77777777" w:rsidTr="00652FF3">
        <w:tc>
          <w:tcPr>
            <w:tcW w:w="1843" w:type="dxa"/>
            <w:tcBorders>
              <w:left w:val="single" w:sz="4" w:space="0" w:color="auto"/>
              <w:bottom w:val="single" w:sz="4" w:space="0" w:color="auto"/>
            </w:tcBorders>
          </w:tcPr>
          <w:p w14:paraId="71E4C5D0" w14:textId="77777777" w:rsidR="00CD38A9" w:rsidRDefault="00CD38A9" w:rsidP="00CD38A9">
            <w:pPr>
              <w:pStyle w:val="CRCoverPage"/>
              <w:spacing w:after="0"/>
              <w:rPr>
                <w:b/>
                <w:i/>
                <w:noProof/>
              </w:rPr>
            </w:pPr>
          </w:p>
        </w:tc>
        <w:tc>
          <w:tcPr>
            <w:tcW w:w="4677" w:type="dxa"/>
            <w:gridSpan w:val="8"/>
            <w:tcBorders>
              <w:bottom w:val="single" w:sz="4" w:space="0" w:color="auto"/>
            </w:tcBorders>
          </w:tcPr>
          <w:p w14:paraId="7085A2C3" w14:textId="77777777" w:rsidR="00CD38A9" w:rsidRDefault="00CD38A9" w:rsidP="00CD38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209C0" w14:textId="77777777" w:rsidR="00CD38A9" w:rsidRDefault="00CD38A9" w:rsidP="00CD38A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CEEC8" w14:textId="77777777" w:rsidR="00CD38A9" w:rsidRPr="007C2097" w:rsidRDefault="00CD38A9" w:rsidP="00CD38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D38A9" w14:paraId="45961929" w14:textId="77777777" w:rsidTr="00652FF3">
        <w:tc>
          <w:tcPr>
            <w:tcW w:w="1843" w:type="dxa"/>
          </w:tcPr>
          <w:p w14:paraId="1938C391" w14:textId="77777777" w:rsidR="00CD38A9" w:rsidRDefault="00CD38A9" w:rsidP="00CD38A9">
            <w:pPr>
              <w:pStyle w:val="CRCoverPage"/>
              <w:spacing w:after="0"/>
              <w:rPr>
                <w:b/>
                <w:i/>
                <w:noProof/>
                <w:sz w:val="8"/>
                <w:szCs w:val="8"/>
              </w:rPr>
            </w:pPr>
          </w:p>
        </w:tc>
        <w:tc>
          <w:tcPr>
            <w:tcW w:w="7797" w:type="dxa"/>
            <w:gridSpan w:val="10"/>
          </w:tcPr>
          <w:p w14:paraId="31B34620" w14:textId="77777777" w:rsidR="00CD38A9" w:rsidRDefault="00CD38A9" w:rsidP="00CD38A9">
            <w:pPr>
              <w:pStyle w:val="CRCoverPage"/>
              <w:spacing w:after="0"/>
              <w:rPr>
                <w:noProof/>
                <w:sz w:val="8"/>
                <w:szCs w:val="8"/>
              </w:rPr>
            </w:pPr>
          </w:p>
        </w:tc>
      </w:tr>
      <w:tr w:rsidR="00CD38A9" w14:paraId="0B0D6457" w14:textId="77777777" w:rsidTr="00652FF3">
        <w:tc>
          <w:tcPr>
            <w:tcW w:w="2694" w:type="dxa"/>
            <w:gridSpan w:val="2"/>
            <w:tcBorders>
              <w:top w:val="single" w:sz="4" w:space="0" w:color="auto"/>
              <w:left w:val="single" w:sz="4" w:space="0" w:color="auto"/>
            </w:tcBorders>
          </w:tcPr>
          <w:p w14:paraId="2A500413" w14:textId="77777777" w:rsidR="00CD38A9" w:rsidRDefault="00CD38A9" w:rsidP="00CD38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309A0F" w14:textId="77777777" w:rsidR="004C78D1" w:rsidRPr="004C78D1" w:rsidRDefault="004C78D1" w:rsidP="004C78D1">
            <w:pPr>
              <w:rPr>
                <w:rFonts w:ascii="Arial" w:eastAsia="SimSun" w:hAnsi="Arial" w:cs="Arial"/>
                <w:lang w:eastAsia="zh-CN"/>
              </w:rPr>
            </w:pPr>
            <w:r w:rsidRPr="004C78D1">
              <w:rPr>
                <w:rFonts w:ascii="Arial" w:eastAsia="SimSun" w:hAnsi="Arial" w:cs="Arial"/>
                <w:lang w:eastAsia="zh-CN"/>
              </w:rPr>
              <w:t xml:space="preserve">The current procedural text for measuring the user plane interruption time for the executed DAPS handover is dependent on whether there is already an SHR at the UE. This means measuring the user plane interruption time is dependent to </w:t>
            </w:r>
            <w:proofErr w:type="spellStart"/>
            <w:r w:rsidRPr="004C78D1">
              <w:rPr>
                <w:rFonts w:ascii="Arial" w:eastAsia="SimSun" w:hAnsi="Arial" w:cs="Arial"/>
                <w:lang w:eastAsia="zh-CN"/>
              </w:rPr>
              <w:t>fulfillment</w:t>
            </w:r>
            <w:proofErr w:type="spellEnd"/>
            <w:r w:rsidRPr="004C78D1">
              <w:rPr>
                <w:rFonts w:ascii="Arial" w:eastAsia="SimSun" w:hAnsi="Arial" w:cs="Arial"/>
                <w:lang w:eastAsia="zh-CN"/>
              </w:rPr>
              <w:t xml:space="preserve"> of one of the SHR triggering conditions:</w:t>
            </w:r>
          </w:p>
          <w:p w14:paraId="21931B66" w14:textId="414B6DC6" w:rsidR="004C78D1" w:rsidRPr="00ED7572" w:rsidRDefault="004C78D1" w:rsidP="00ED7572">
            <w:pPr>
              <w:pStyle w:val="ListParagraph"/>
              <w:numPr>
                <w:ilvl w:val="0"/>
                <w:numId w:val="35"/>
              </w:numPr>
              <w:rPr>
                <w:rFonts w:ascii="Arial" w:eastAsia="SimSun" w:hAnsi="Arial" w:cs="Arial"/>
                <w:lang w:eastAsia="zh-CN"/>
              </w:rPr>
            </w:pPr>
            <w:r w:rsidRPr="00ED7572">
              <w:rPr>
                <w:rFonts w:ascii="Arial" w:eastAsia="SimSun" w:hAnsi="Arial" w:cs="Arial"/>
                <w:lang w:eastAsia="zh-CN"/>
              </w:rPr>
              <w:t>T310 related SHR triggering condition</w:t>
            </w:r>
          </w:p>
          <w:p w14:paraId="238EEBC0" w14:textId="0E4331CE" w:rsidR="004C78D1" w:rsidRPr="00ED7572" w:rsidRDefault="004C78D1" w:rsidP="00ED7572">
            <w:pPr>
              <w:pStyle w:val="ListParagraph"/>
              <w:numPr>
                <w:ilvl w:val="0"/>
                <w:numId w:val="35"/>
              </w:numPr>
              <w:rPr>
                <w:rFonts w:ascii="Arial" w:eastAsia="SimSun" w:hAnsi="Arial" w:cs="Arial"/>
                <w:lang w:eastAsia="zh-CN"/>
              </w:rPr>
            </w:pPr>
            <w:r w:rsidRPr="00ED7572">
              <w:rPr>
                <w:rFonts w:ascii="Arial" w:eastAsia="SimSun" w:hAnsi="Arial" w:cs="Arial"/>
                <w:lang w:eastAsia="zh-CN"/>
              </w:rPr>
              <w:t>T312 related SHR triggering condition</w:t>
            </w:r>
          </w:p>
          <w:p w14:paraId="3CF6FA78" w14:textId="4EEBED35" w:rsidR="004C78D1" w:rsidRPr="00ED7572" w:rsidRDefault="004C78D1" w:rsidP="00ED7572">
            <w:pPr>
              <w:pStyle w:val="ListParagraph"/>
              <w:numPr>
                <w:ilvl w:val="0"/>
                <w:numId w:val="35"/>
              </w:numPr>
              <w:rPr>
                <w:rFonts w:ascii="Arial" w:eastAsia="SimSun" w:hAnsi="Arial" w:cs="Arial"/>
                <w:lang w:eastAsia="zh-CN"/>
              </w:rPr>
            </w:pPr>
            <w:r w:rsidRPr="00ED7572">
              <w:rPr>
                <w:rFonts w:ascii="Arial" w:eastAsia="SimSun" w:hAnsi="Arial" w:cs="Arial"/>
                <w:lang w:eastAsia="zh-CN"/>
              </w:rPr>
              <w:t>T304 related SHR triggering condition</w:t>
            </w:r>
          </w:p>
          <w:p w14:paraId="69F39FA3" w14:textId="01468F43" w:rsidR="004C78D1" w:rsidRPr="00ED7572" w:rsidRDefault="004C78D1" w:rsidP="00ED7572">
            <w:pPr>
              <w:pStyle w:val="ListParagraph"/>
              <w:numPr>
                <w:ilvl w:val="0"/>
                <w:numId w:val="35"/>
              </w:numPr>
              <w:rPr>
                <w:rFonts w:ascii="Arial" w:eastAsia="SimSun" w:hAnsi="Arial" w:cs="Arial"/>
                <w:lang w:eastAsia="zh-CN"/>
              </w:rPr>
            </w:pPr>
            <w:r w:rsidRPr="00ED7572">
              <w:rPr>
                <w:rFonts w:ascii="Arial" w:eastAsia="SimSun" w:hAnsi="Arial" w:cs="Arial"/>
                <w:lang w:eastAsia="zh-CN"/>
              </w:rPr>
              <w:t>RLF at the source cell while executing DAPS handover</w:t>
            </w:r>
          </w:p>
          <w:p w14:paraId="42402C72" w14:textId="77777777" w:rsidR="004C78D1" w:rsidRPr="004C78D1" w:rsidRDefault="004C78D1" w:rsidP="004C78D1">
            <w:pPr>
              <w:rPr>
                <w:rFonts w:ascii="Arial" w:eastAsia="SimSun" w:hAnsi="Arial" w:cs="Arial"/>
                <w:lang w:eastAsia="zh-CN"/>
              </w:rPr>
            </w:pPr>
            <w:r w:rsidRPr="004C78D1">
              <w:rPr>
                <w:rFonts w:ascii="Arial" w:eastAsia="SimSun" w:hAnsi="Arial" w:cs="Arial"/>
                <w:lang w:eastAsia="zh-CN"/>
              </w:rPr>
              <w:t xml:space="preserve">Such situation is not expected </w:t>
            </w:r>
            <w:proofErr w:type="spellStart"/>
            <w:r w:rsidRPr="004C78D1">
              <w:rPr>
                <w:rFonts w:ascii="Arial" w:eastAsia="SimSun" w:hAnsi="Arial" w:cs="Arial"/>
                <w:lang w:eastAsia="zh-CN"/>
              </w:rPr>
              <w:t>behavior</w:t>
            </w:r>
            <w:proofErr w:type="spellEnd"/>
            <w:r w:rsidRPr="004C78D1">
              <w:rPr>
                <w:rFonts w:ascii="Arial" w:eastAsia="SimSun" w:hAnsi="Arial" w:cs="Arial"/>
                <w:lang w:eastAsia="zh-CN"/>
              </w:rPr>
              <w:t xml:space="preserve"> as measuring the user plane interruption time at HO is conceptually independent from a triggering condition like T310 related timer.</w:t>
            </w:r>
          </w:p>
          <w:p w14:paraId="32F5F166" w14:textId="77777777" w:rsidR="004C78D1" w:rsidRPr="004C78D1" w:rsidRDefault="004C78D1" w:rsidP="004C78D1">
            <w:pPr>
              <w:rPr>
                <w:rFonts w:ascii="Arial" w:eastAsia="SimSun" w:hAnsi="Arial" w:cs="Arial"/>
                <w:lang w:eastAsia="zh-CN"/>
              </w:rPr>
            </w:pPr>
            <w:r w:rsidRPr="004C78D1">
              <w:rPr>
                <w:rFonts w:ascii="Arial" w:eastAsia="SimSun" w:hAnsi="Arial" w:cs="Arial"/>
                <w:lang w:eastAsia="zh-CN"/>
              </w:rPr>
              <w:t>This prevents the network to collect the user plane interruption time at HO, without making it dependent on the RLM triggering thresholds.</w:t>
            </w:r>
          </w:p>
          <w:p w14:paraId="5AB91FFF" w14:textId="34B7DAF0" w:rsidR="00CD38A9" w:rsidRPr="00F32238" w:rsidRDefault="004C78D1" w:rsidP="00F32238">
            <w:pPr>
              <w:rPr>
                <w:rFonts w:ascii="Arial" w:eastAsia="SimSun" w:hAnsi="Arial" w:cs="Arial"/>
                <w:lang w:eastAsia="zh-CN"/>
              </w:rPr>
            </w:pPr>
            <w:r w:rsidRPr="004C78D1">
              <w:rPr>
                <w:rFonts w:ascii="Arial" w:eastAsia="SimSun" w:hAnsi="Arial" w:cs="Arial"/>
                <w:lang w:eastAsia="zh-CN"/>
              </w:rPr>
              <w:t>We believe, based on a proper design of the SHR, the network should be able to collect the user plane interruption time without dependency on the existing SHR triggering thresholds.</w:t>
            </w:r>
          </w:p>
        </w:tc>
      </w:tr>
      <w:tr w:rsidR="00CD38A9" w14:paraId="6247AA9B" w14:textId="77777777" w:rsidTr="00652FF3">
        <w:tc>
          <w:tcPr>
            <w:tcW w:w="2694" w:type="dxa"/>
            <w:gridSpan w:val="2"/>
            <w:tcBorders>
              <w:left w:val="single" w:sz="4" w:space="0" w:color="auto"/>
            </w:tcBorders>
          </w:tcPr>
          <w:p w14:paraId="1BCF03E5" w14:textId="77777777" w:rsidR="00CD38A9" w:rsidRDefault="00CD38A9" w:rsidP="00CD38A9">
            <w:pPr>
              <w:pStyle w:val="CRCoverPage"/>
              <w:spacing w:after="0"/>
              <w:rPr>
                <w:b/>
                <w:i/>
                <w:noProof/>
                <w:sz w:val="8"/>
                <w:szCs w:val="8"/>
              </w:rPr>
            </w:pPr>
          </w:p>
        </w:tc>
        <w:tc>
          <w:tcPr>
            <w:tcW w:w="6946" w:type="dxa"/>
            <w:gridSpan w:val="9"/>
            <w:tcBorders>
              <w:right w:val="single" w:sz="4" w:space="0" w:color="auto"/>
            </w:tcBorders>
          </w:tcPr>
          <w:p w14:paraId="6FD53B0F" w14:textId="77777777" w:rsidR="00CD38A9" w:rsidRDefault="00CD38A9" w:rsidP="00CD38A9">
            <w:pPr>
              <w:pStyle w:val="CRCoverPage"/>
              <w:spacing w:after="0"/>
              <w:rPr>
                <w:noProof/>
                <w:sz w:val="8"/>
                <w:szCs w:val="8"/>
              </w:rPr>
            </w:pPr>
          </w:p>
        </w:tc>
      </w:tr>
      <w:tr w:rsidR="00785926" w14:paraId="70430EB0" w14:textId="77777777" w:rsidTr="00652FF3">
        <w:tc>
          <w:tcPr>
            <w:tcW w:w="2694" w:type="dxa"/>
            <w:gridSpan w:val="2"/>
            <w:tcBorders>
              <w:left w:val="single" w:sz="4" w:space="0" w:color="auto"/>
            </w:tcBorders>
          </w:tcPr>
          <w:p w14:paraId="7268D565" w14:textId="77777777" w:rsidR="00785926" w:rsidRDefault="00785926" w:rsidP="007859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8F6177" w14:textId="4E93AC84" w:rsidR="003B0A3C" w:rsidRPr="003B0A3C" w:rsidRDefault="00785926" w:rsidP="007E01C5">
            <w:pPr>
              <w:jc w:val="both"/>
              <w:rPr>
                <w:rFonts w:eastAsia="Malgun Gothic" w:cs="Arial"/>
                <w:lang w:eastAsia="ko-KR"/>
              </w:rPr>
            </w:pPr>
            <w:r>
              <w:rPr>
                <w:rFonts w:ascii="Arial" w:eastAsia="Malgun Gothic" w:hAnsi="Arial" w:cs="Arial"/>
                <w:lang w:eastAsia="ko-KR"/>
              </w:rPr>
              <w:t xml:space="preserve">The procedural text is updated </w:t>
            </w:r>
            <w:r w:rsidR="005130F7">
              <w:rPr>
                <w:rFonts w:ascii="Arial" w:eastAsia="Malgun Gothic" w:hAnsi="Arial" w:cs="Arial"/>
                <w:lang w:eastAsia="ko-KR"/>
              </w:rPr>
              <w:t>so</w:t>
            </w:r>
            <w:r>
              <w:rPr>
                <w:rFonts w:ascii="Arial" w:eastAsia="Malgun Gothic" w:hAnsi="Arial" w:cs="Arial"/>
                <w:lang w:eastAsia="ko-KR"/>
              </w:rPr>
              <w:t xml:space="preserve"> that the UE</w:t>
            </w:r>
            <w:r w:rsidR="00081E18">
              <w:rPr>
                <w:rFonts w:ascii="Arial" w:eastAsia="Malgun Gothic" w:hAnsi="Arial" w:cs="Arial"/>
                <w:lang w:eastAsia="ko-KR"/>
              </w:rPr>
              <w:t xml:space="preserve"> </w:t>
            </w:r>
            <w:r w:rsidR="00F50442">
              <w:rPr>
                <w:rFonts w:ascii="Arial" w:eastAsia="Malgun Gothic" w:hAnsi="Arial" w:cs="Arial"/>
                <w:lang w:eastAsia="ko-KR"/>
              </w:rPr>
              <w:t xml:space="preserve">logs the user plane interruption time without dependency on triggering the RLM related thresholds (T310, T312 related thresholds) as well as T304 </w:t>
            </w:r>
            <w:r w:rsidR="00C40E5B">
              <w:rPr>
                <w:rFonts w:ascii="Arial" w:eastAsia="Malgun Gothic" w:hAnsi="Arial" w:cs="Arial"/>
                <w:lang w:eastAsia="ko-KR"/>
              </w:rPr>
              <w:t>related</w:t>
            </w:r>
            <w:r w:rsidR="00F50442">
              <w:rPr>
                <w:rFonts w:ascii="Arial" w:eastAsia="Malgun Gothic" w:hAnsi="Arial" w:cs="Arial"/>
                <w:lang w:eastAsia="ko-KR"/>
              </w:rPr>
              <w:t xml:space="preserve"> threshold or RLF in source </w:t>
            </w:r>
            <w:r w:rsidR="00F90B5E">
              <w:rPr>
                <w:rFonts w:ascii="Arial" w:eastAsia="Malgun Gothic" w:hAnsi="Arial" w:cs="Arial"/>
                <w:lang w:eastAsia="ko-KR"/>
              </w:rPr>
              <w:t>d</w:t>
            </w:r>
            <w:r w:rsidR="00F50442">
              <w:rPr>
                <w:rFonts w:ascii="Arial" w:eastAsia="Malgun Gothic" w:hAnsi="Arial" w:cs="Arial"/>
                <w:lang w:eastAsia="ko-KR"/>
              </w:rPr>
              <w:t>uring a DAPS HO</w:t>
            </w:r>
            <w:r>
              <w:rPr>
                <w:rFonts w:eastAsia="Malgun Gothic" w:cs="Arial"/>
                <w:lang w:eastAsia="ko-KR"/>
              </w:rPr>
              <w:t>.</w:t>
            </w:r>
          </w:p>
          <w:p w14:paraId="4BF8B532" w14:textId="77777777" w:rsidR="00785926" w:rsidRDefault="00785926" w:rsidP="00785926">
            <w:pPr>
              <w:pStyle w:val="CRCoverPage"/>
              <w:spacing w:after="0"/>
              <w:rPr>
                <w:noProof/>
              </w:rPr>
            </w:pPr>
          </w:p>
          <w:p w14:paraId="1F4C1675" w14:textId="77777777" w:rsidR="00785926" w:rsidRDefault="00785926" w:rsidP="00785926">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4506516F" w14:textId="77777777" w:rsidR="00785926" w:rsidRPr="00821F0B" w:rsidRDefault="00785926" w:rsidP="00785926">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1E6EDB61" w14:textId="2A6D5A8B" w:rsidR="00785926" w:rsidRDefault="00AE6D30" w:rsidP="00785926">
            <w:pPr>
              <w:pStyle w:val="CRCoverPage"/>
              <w:tabs>
                <w:tab w:val="left" w:pos="1995"/>
              </w:tabs>
              <w:spacing w:before="40" w:afterLines="40" w:after="96"/>
              <w:rPr>
                <w:rFonts w:cs="Arial"/>
              </w:rPr>
            </w:pPr>
            <w:r>
              <w:rPr>
                <w:rFonts w:cs="Arial"/>
              </w:rPr>
              <w:t>MRO</w:t>
            </w:r>
            <w:r w:rsidR="003B0A3C">
              <w:rPr>
                <w:rFonts w:cs="Arial"/>
              </w:rPr>
              <w:t>- SHR</w:t>
            </w:r>
          </w:p>
          <w:p w14:paraId="1DE2D9BA" w14:textId="77777777" w:rsidR="00785926" w:rsidRPr="00A84603" w:rsidRDefault="00785926" w:rsidP="00785926">
            <w:pPr>
              <w:pStyle w:val="CRCoverPage"/>
              <w:tabs>
                <w:tab w:val="left" w:pos="1995"/>
              </w:tabs>
              <w:spacing w:before="40" w:afterLines="40" w:after="96"/>
              <w:rPr>
                <w:rFonts w:cs="Arial"/>
              </w:rPr>
            </w:pPr>
          </w:p>
          <w:p w14:paraId="22C784F8" w14:textId="77777777" w:rsidR="00785926" w:rsidRDefault="00785926" w:rsidP="00785926">
            <w:pPr>
              <w:pStyle w:val="CRCoverPage"/>
              <w:tabs>
                <w:tab w:val="left" w:pos="1995"/>
              </w:tabs>
              <w:spacing w:before="40" w:afterLines="40" w:after="96"/>
              <w:rPr>
                <w:rFonts w:cs="Arial"/>
                <w:u w:val="single"/>
              </w:rPr>
            </w:pPr>
            <w:r w:rsidRPr="00821F0B">
              <w:rPr>
                <w:rFonts w:cs="Arial"/>
                <w:u w:val="single"/>
              </w:rPr>
              <w:t>Inter-operability:</w:t>
            </w:r>
          </w:p>
          <w:p w14:paraId="0D7147BA" w14:textId="77777777" w:rsidR="00C8663A" w:rsidRPr="00C8663A" w:rsidRDefault="00C8663A" w:rsidP="00C8663A">
            <w:pPr>
              <w:pStyle w:val="CRCoverPage"/>
              <w:tabs>
                <w:tab w:val="left" w:pos="1995"/>
              </w:tabs>
              <w:spacing w:before="40" w:afterLines="40" w:after="96"/>
              <w:rPr>
                <w:rFonts w:cs="Arial"/>
              </w:rPr>
            </w:pPr>
            <w:r w:rsidRPr="00C8663A">
              <w:rPr>
                <w:rFonts w:cs="Arial"/>
              </w:rPr>
              <w:t>If the network implements the CR but the UE does not implement the CR, the network would not be able to measure the user plane interruption time, unless one of the SHR triggering conditions is triggered.</w:t>
            </w:r>
          </w:p>
          <w:p w14:paraId="2CE88BAC" w14:textId="4DD9664A" w:rsidR="00785926" w:rsidRDefault="00C8663A" w:rsidP="00C1319D">
            <w:pPr>
              <w:pStyle w:val="CRCoverPage"/>
              <w:spacing w:after="0"/>
              <w:rPr>
                <w:noProof/>
              </w:rPr>
            </w:pPr>
            <w:r w:rsidRPr="00C8663A">
              <w:rPr>
                <w:rFonts w:cs="Arial"/>
              </w:rPr>
              <w:t>If UE implements the CR but the network does not implement the CR, no interoperability issue is foreseen.</w:t>
            </w:r>
          </w:p>
        </w:tc>
      </w:tr>
      <w:tr w:rsidR="00785926" w14:paraId="51312335" w14:textId="77777777" w:rsidTr="00652FF3">
        <w:tc>
          <w:tcPr>
            <w:tcW w:w="2694" w:type="dxa"/>
            <w:gridSpan w:val="2"/>
            <w:tcBorders>
              <w:left w:val="single" w:sz="4" w:space="0" w:color="auto"/>
            </w:tcBorders>
          </w:tcPr>
          <w:p w14:paraId="57976189" w14:textId="77777777" w:rsidR="00785926" w:rsidRDefault="00785926" w:rsidP="00785926">
            <w:pPr>
              <w:pStyle w:val="CRCoverPage"/>
              <w:spacing w:after="0"/>
              <w:rPr>
                <w:b/>
                <w:i/>
                <w:noProof/>
                <w:sz w:val="8"/>
                <w:szCs w:val="8"/>
              </w:rPr>
            </w:pPr>
          </w:p>
        </w:tc>
        <w:tc>
          <w:tcPr>
            <w:tcW w:w="6946" w:type="dxa"/>
            <w:gridSpan w:val="9"/>
            <w:tcBorders>
              <w:right w:val="single" w:sz="4" w:space="0" w:color="auto"/>
            </w:tcBorders>
          </w:tcPr>
          <w:p w14:paraId="65859850" w14:textId="77777777" w:rsidR="00785926" w:rsidRDefault="00785926" w:rsidP="00785926">
            <w:pPr>
              <w:pStyle w:val="CRCoverPage"/>
              <w:spacing w:after="0"/>
              <w:rPr>
                <w:noProof/>
                <w:sz w:val="8"/>
                <w:szCs w:val="8"/>
              </w:rPr>
            </w:pPr>
          </w:p>
        </w:tc>
      </w:tr>
      <w:tr w:rsidR="00785926" w14:paraId="59F4E50F" w14:textId="77777777" w:rsidTr="00652FF3">
        <w:tc>
          <w:tcPr>
            <w:tcW w:w="2694" w:type="dxa"/>
            <w:gridSpan w:val="2"/>
            <w:tcBorders>
              <w:left w:val="single" w:sz="4" w:space="0" w:color="auto"/>
              <w:bottom w:val="single" w:sz="4" w:space="0" w:color="auto"/>
            </w:tcBorders>
          </w:tcPr>
          <w:p w14:paraId="6520828A" w14:textId="77777777" w:rsidR="00785926" w:rsidRDefault="00785926" w:rsidP="007859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3CE39E" w14:textId="77240CFB" w:rsidR="00785926" w:rsidRDefault="000D623F" w:rsidP="00785926">
            <w:pPr>
              <w:pStyle w:val="CRCoverPage"/>
              <w:spacing w:after="0"/>
              <w:ind w:left="100"/>
              <w:rPr>
                <w:noProof/>
              </w:rPr>
            </w:pPr>
            <w:r w:rsidRPr="000D623F">
              <w:rPr>
                <w:rFonts w:eastAsiaTheme="minorEastAsia"/>
                <w:noProof/>
                <w:lang w:eastAsia="ko-KR"/>
              </w:rPr>
              <w:t>The network would not be able to measure the user plane interruption time independent of some RLM triggering thresholds that are irrelevant to the user plane interruption time.</w:t>
            </w:r>
          </w:p>
        </w:tc>
      </w:tr>
      <w:tr w:rsidR="00785926" w14:paraId="12B396AA" w14:textId="77777777" w:rsidTr="00652FF3">
        <w:tc>
          <w:tcPr>
            <w:tcW w:w="2694" w:type="dxa"/>
            <w:gridSpan w:val="2"/>
          </w:tcPr>
          <w:p w14:paraId="2304674A" w14:textId="77777777" w:rsidR="00785926" w:rsidRDefault="00785926" w:rsidP="00785926">
            <w:pPr>
              <w:pStyle w:val="CRCoverPage"/>
              <w:spacing w:after="0"/>
              <w:rPr>
                <w:b/>
                <w:i/>
                <w:noProof/>
                <w:sz w:val="8"/>
                <w:szCs w:val="8"/>
              </w:rPr>
            </w:pPr>
          </w:p>
        </w:tc>
        <w:tc>
          <w:tcPr>
            <w:tcW w:w="6946" w:type="dxa"/>
            <w:gridSpan w:val="9"/>
          </w:tcPr>
          <w:p w14:paraId="7AFB3881" w14:textId="77777777" w:rsidR="00785926" w:rsidRDefault="00785926" w:rsidP="00785926">
            <w:pPr>
              <w:pStyle w:val="CRCoverPage"/>
              <w:spacing w:after="0"/>
              <w:rPr>
                <w:noProof/>
                <w:sz w:val="8"/>
                <w:szCs w:val="8"/>
              </w:rPr>
            </w:pPr>
          </w:p>
        </w:tc>
      </w:tr>
      <w:tr w:rsidR="00785926" w14:paraId="29C6384F" w14:textId="77777777" w:rsidTr="00652FF3">
        <w:tc>
          <w:tcPr>
            <w:tcW w:w="2694" w:type="dxa"/>
            <w:gridSpan w:val="2"/>
            <w:tcBorders>
              <w:top w:val="single" w:sz="4" w:space="0" w:color="auto"/>
              <w:left w:val="single" w:sz="4" w:space="0" w:color="auto"/>
            </w:tcBorders>
          </w:tcPr>
          <w:p w14:paraId="0EA7BD85" w14:textId="77777777" w:rsidR="00785926" w:rsidRDefault="00785926" w:rsidP="007859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1E4EEA" w14:textId="79F7BE07" w:rsidR="00785926" w:rsidRDefault="00785926" w:rsidP="00785926">
            <w:pPr>
              <w:pStyle w:val="CRCoverPage"/>
              <w:spacing w:after="0"/>
              <w:ind w:left="100"/>
              <w:rPr>
                <w:noProof/>
              </w:rPr>
            </w:pPr>
            <w:r>
              <w:rPr>
                <w:noProof/>
              </w:rPr>
              <w:t>5.</w:t>
            </w:r>
            <w:r w:rsidR="00AE7BDB">
              <w:rPr>
                <w:noProof/>
              </w:rPr>
              <w:t>7</w:t>
            </w:r>
            <w:r>
              <w:rPr>
                <w:noProof/>
              </w:rPr>
              <w:t>.1</w:t>
            </w:r>
            <w:r w:rsidR="00AE7BDB">
              <w:rPr>
                <w:noProof/>
              </w:rPr>
              <w:t>0</w:t>
            </w:r>
            <w:r>
              <w:rPr>
                <w:noProof/>
              </w:rPr>
              <w:t>.</w:t>
            </w:r>
            <w:r w:rsidR="003A5FC9">
              <w:rPr>
                <w:noProof/>
              </w:rPr>
              <w:t>3</w:t>
            </w:r>
          </w:p>
        </w:tc>
      </w:tr>
      <w:tr w:rsidR="00785926" w14:paraId="309550B9" w14:textId="77777777" w:rsidTr="00652FF3">
        <w:tc>
          <w:tcPr>
            <w:tcW w:w="2694" w:type="dxa"/>
            <w:gridSpan w:val="2"/>
            <w:tcBorders>
              <w:left w:val="single" w:sz="4" w:space="0" w:color="auto"/>
            </w:tcBorders>
          </w:tcPr>
          <w:p w14:paraId="346AE540" w14:textId="77777777" w:rsidR="00785926" w:rsidRDefault="00785926" w:rsidP="00785926">
            <w:pPr>
              <w:pStyle w:val="CRCoverPage"/>
              <w:spacing w:after="0"/>
              <w:rPr>
                <w:b/>
                <w:i/>
                <w:noProof/>
                <w:sz w:val="8"/>
                <w:szCs w:val="8"/>
              </w:rPr>
            </w:pPr>
          </w:p>
        </w:tc>
        <w:tc>
          <w:tcPr>
            <w:tcW w:w="6946" w:type="dxa"/>
            <w:gridSpan w:val="9"/>
            <w:tcBorders>
              <w:right w:val="single" w:sz="4" w:space="0" w:color="auto"/>
            </w:tcBorders>
          </w:tcPr>
          <w:p w14:paraId="03E984B9" w14:textId="77777777" w:rsidR="00785926" w:rsidRDefault="00785926" w:rsidP="00785926">
            <w:pPr>
              <w:pStyle w:val="CRCoverPage"/>
              <w:spacing w:after="0"/>
              <w:rPr>
                <w:noProof/>
                <w:sz w:val="8"/>
                <w:szCs w:val="8"/>
              </w:rPr>
            </w:pPr>
          </w:p>
        </w:tc>
      </w:tr>
      <w:tr w:rsidR="00785926" w14:paraId="0F9EC870" w14:textId="77777777" w:rsidTr="00652FF3">
        <w:tc>
          <w:tcPr>
            <w:tcW w:w="2694" w:type="dxa"/>
            <w:gridSpan w:val="2"/>
            <w:tcBorders>
              <w:left w:val="single" w:sz="4" w:space="0" w:color="auto"/>
            </w:tcBorders>
          </w:tcPr>
          <w:p w14:paraId="6B46A6CA" w14:textId="77777777" w:rsidR="00785926" w:rsidRDefault="00785926" w:rsidP="007859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798E91" w14:textId="77777777" w:rsidR="00785926" w:rsidRDefault="00785926" w:rsidP="007859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5F1BD5" w14:textId="77777777" w:rsidR="00785926" w:rsidRDefault="00785926" w:rsidP="00785926">
            <w:pPr>
              <w:pStyle w:val="CRCoverPage"/>
              <w:spacing w:after="0"/>
              <w:jc w:val="center"/>
              <w:rPr>
                <w:b/>
                <w:caps/>
                <w:noProof/>
              </w:rPr>
            </w:pPr>
            <w:r>
              <w:rPr>
                <w:b/>
                <w:caps/>
                <w:noProof/>
              </w:rPr>
              <w:t>N</w:t>
            </w:r>
          </w:p>
        </w:tc>
        <w:tc>
          <w:tcPr>
            <w:tcW w:w="2977" w:type="dxa"/>
            <w:gridSpan w:val="4"/>
          </w:tcPr>
          <w:p w14:paraId="35BB74F9" w14:textId="77777777" w:rsidR="00785926" w:rsidRDefault="00785926" w:rsidP="007859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834FF1" w14:textId="77777777" w:rsidR="00785926" w:rsidRDefault="00785926" w:rsidP="00785926">
            <w:pPr>
              <w:pStyle w:val="CRCoverPage"/>
              <w:spacing w:after="0"/>
              <w:ind w:left="99"/>
              <w:rPr>
                <w:noProof/>
              </w:rPr>
            </w:pPr>
          </w:p>
        </w:tc>
      </w:tr>
      <w:tr w:rsidR="00785926" w14:paraId="1E37EA07" w14:textId="77777777" w:rsidTr="00652FF3">
        <w:tc>
          <w:tcPr>
            <w:tcW w:w="2694" w:type="dxa"/>
            <w:gridSpan w:val="2"/>
            <w:tcBorders>
              <w:left w:val="single" w:sz="4" w:space="0" w:color="auto"/>
            </w:tcBorders>
          </w:tcPr>
          <w:p w14:paraId="597C3C24" w14:textId="77777777" w:rsidR="00785926" w:rsidRDefault="00785926" w:rsidP="007859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1C078C" w14:textId="77777777" w:rsidR="00785926" w:rsidRDefault="00785926" w:rsidP="007859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A50DC" w14:textId="4410521F" w:rsidR="00785926" w:rsidRDefault="00785926" w:rsidP="00785926">
            <w:pPr>
              <w:pStyle w:val="CRCoverPage"/>
              <w:spacing w:after="0"/>
              <w:jc w:val="center"/>
              <w:rPr>
                <w:b/>
                <w:caps/>
                <w:noProof/>
              </w:rPr>
            </w:pPr>
            <w:r>
              <w:rPr>
                <w:b/>
                <w:caps/>
                <w:noProof/>
              </w:rPr>
              <w:t>X</w:t>
            </w:r>
          </w:p>
        </w:tc>
        <w:tc>
          <w:tcPr>
            <w:tcW w:w="2977" w:type="dxa"/>
            <w:gridSpan w:val="4"/>
          </w:tcPr>
          <w:p w14:paraId="77DD014D" w14:textId="77777777" w:rsidR="00785926" w:rsidRDefault="00785926" w:rsidP="007859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87F110" w14:textId="77777777" w:rsidR="00785926" w:rsidRDefault="00785926" w:rsidP="00785926">
            <w:pPr>
              <w:pStyle w:val="CRCoverPage"/>
              <w:spacing w:after="0"/>
              <w:ind w:left="99"/>
              <w:rPr>
                <w:noProof/>
              </w:rPr>
            </w:pPr>
            <w:r>
              <w:rPr>
                <w:noProof/>
              </w:rPr>
              <w:t xml:space="preserve">TS/TR ... CR ... </w:t>
            </w:r>
          </w:p>
        </w:tc>
      </w:tr>
      <w:tr w:rsidR="00785926" w14:paraId="1C7D4B03" w14:textId="77777777" w:rsidTr="00652FF3">
        <w:tc>
          <w:tcPr>
            <w:tcW w:w="2694" w:type="dxa"/>
            <w:gridSpan w:val="2"/>
            <w:tcBorders>
              <w:left w:val="single" w:sz="4" w:space="0" w:color="auto"/>
            </w:tcBorders>
          </w:tcPr>
          <w:p w14:paraId="6219C1B8" w14:textId="77777777" w:rsidR="00785926" w:rsidRDefault="00785926" w:rsidP="007859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98C02" w14:textId="77777777" w:rsidR="00785926" w:rsidRDefault="00785926" w:rsidP="007859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CEC3E" w14:textId="412B4A99" w:rsidR="00785926" w:rsidRDefault="00785926" w:rsidP="00785926">
            <w:pPr>
              <w:pStyle w:val="CRCoverPage"/>
              <w:spacing w:after="0"/>
              <w:jc w:val="center"/>
              <w:rPr>
                <w:b/>
                <w:caps/>
                <w:noProof/>
              </w:rPr>
            </w:pPr>
            <w:r>
              <w:rPr>
                <w:b/>
                <w:caps/>
                <w:noProof/>
              </w:rPr>
              <w:t>X</w:t>
            </w:r>
          </w:p>
        </w:tc>
        <w:tc>
          <w:tcPr>
            <w:tcW w:w="2977" w:type="dxa"/>
            <w:gridSpan w:val="4"/>
          </w:tcPr>
          <w:p w14:paraId="792FACE2" w14:textId="77777777" w:rsidR="00785926" w:rsidRDefault="00785926" w:rsidP="007859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085A4F" w14:textId="77777777" w:rsidR="00785926" w:rsidRDefault="00785926" w:rsidP="00785926">
            <w:pPr>
              <w:pStyle w:val="CRCoverPage"/>
              <w:spacing w:after="0"/>
              <w:ind w:left="99"/>
              <w:rPr>
                <w:noProof/>
              </w:rPr>
            </w:pPr>
            <w:r>
              <w:rPr>
                <w:noProof/>
              </w:rPr>
              <w:t xml:space="preserve">TS/TR ... CR ... </w:t>
            </w:r>
          </w:p>
        </w:tc>
      </w:tr>
      <w:tr w:rsidR="00785926" w14:paraId="0662F719" w14:textId="77777777" w:rsidTr="00652FF3">
        <w:tc>
          <w:tcPr>
            <w:tcW w:w="2694" w:type="dxa"/>
            <w:gridSpan w:val="2"/>
            <w:tcBorders>
              <w:left w:val="single" w:sz="4" w:space="0" w:color="auto"/>
            </w:tcBorders>
          </w:tcPr>
          <w:p w14:paraId="0DB3826B" w14:textId="77777777" w:rsidR="00785926" w:rsidRDefault="00785926" w:rsidP="007859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9EEB8F" w14:textId="77777777" w:rsidR="00785926" w:rsidRDefault="00785926" w:rsidP="007859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F98A0" w14:textId="34D9B988" w:rsidR="00785926" w:rsidRDefault="00785926" w:rsidP="00785926">
            <w:pPr>
              <w:pStyle w:val="CRCoverPage"/>
              <w:spacing w:after="0"/>
              <w:jc w:val="center"/>
              <w:rPr>
                <w:b/>
                <w:caps/>
                <w:noProof/>
              </w:rPr>
            </w:pPr>
            <w:r>
              <w:rPr>
                <w:b/>
                <w:caps/>
                <w:noProof/>
              </w:rPr>
              <w:t>X</w:t>
            </w:r>
          </w:p>
        </w:tc>
        <w:tc>
          <w:tcPr>
            <w:tcW w:w="2977" w:type="dxa"/>
            <w:gridSpan w:val="4"/>
          </w:tcPr>
          <w:p w14:paraId="3A4F1D7F" w14:textId="77777777" w:rsidR="00785926" w:rsidRDefault="00785926" w:rsidP="007859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B7638" w14:textId="77777777" w:rsidR="00785926" w:rsidRDefault="00785926" w:rsidP="00785926">
            <w:pPr>
              <w:pStyle w:val="CRCoverPage"/>
              <w:spacing w:after="0"/>
              <w:ind w:left="99"/>
              <w:rPr>
                <w:noProof/>
              </w:rPr>
            </w:pPr>
            <w:r>
              <w:rPr>
                <w:noProof/>
              </w:rPr>
              <w:t xml:space="preserve">TS/TR ... CR ... </w:t>
            </w:r>
          </w:p>
        </w:tc>
      </w:tr>
      <w:tr w:rsidR="00785926" w14:paraId="724F6C25" w14:textId="77777777" w:rsidTr="00652FF3">
        <w:tc>
          <w:tcPr>
            <w:tcW w:w="2694" w:type="dxa"/>
            <w:gridSpan w:val="2"/>
            <w:tcBorders>
              <w:left w:val="single" w:sz="4" w:space="0" w:color="auto"/>
            </w:tcBorders>
          </w:tcPr>
          <w:p w14:paraId="1DAE28C4" w14:textId="77777777" w:rsidR="00785926" w:rsidRDefault="00785926" w:rsidP="00785926">
            <w:pPr>
              <w:pStyle w:val="CRCoverPage"/>
              <w:spacing w:after="0"/>
              <w:rPr>
                <w:b/>
                <w:i/>
                <w:noProof/>
              </w:rPr>
            </w:pPr>
          </w:p>
        </w:tc>
        <w:tc>
          <w:tcPr>
            <w:tcW w:w="6946" w:type="dxa"/>
            <w:gridSpan w:val="9"/>
            <w:tcBorders>
              <w:right w:val="single" w:sz="4" w:space="0" w:color="auto"/>
            </w:tcBorders>
          </w:tcPr>
          <w:p w14:paraId="3D5EA0E6" w14:textId="77777777" w:rsidR="00785926" w:rsidRDefault="00785926" w:rsidP="00785926">
            <w:pPr>
              <w:pStyle w:val="CRCoverPage"/>
              <w:spacing w:after="0"/>
              <w:rPr>
                <w:noProof/>
              </w:rPr>
            </w:pPr>
          </w:p>
        </w:tc>
      </w:tr>
      <w:tr w:rsidR="00785926" w14:paraId="6DB26C74" w14:textId="77777777" w:rsidTr="00652FF3">
        <w:tc>
          <w:tcPr>
            <w:tcW w:w="2694" w:type="dxa"/>
            <w:gridSpan w:val="2"/>
            <w:tcBorders>
              <w:left w:val="single" w:sz="4" w:space="0" w:color="auto"/>
              <w:bottom w:val="single" w:sz="4" w:space="0" w:color="auto"/>
            </w:tcBorders>
          </w:tcPr>
          <w:p w14:paraId="6BF4CA6A" w14:textId="77777777" w:rsidR="00785926" w:rsidRDefault="00785926" w:rsidP="007859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0631D4" w14:textId="77777777" w:rsidR="00785926" w:rsidRDefault="00785926" w:rsidP="00785926">
            <w:pPr>
              <w:pStyle w:val="CRCoverPage"/>
              <w:spacing w:after="0"/>
              <w:ind w:left="100"/>
              <w:rPr>
                <w:noProof/>
              </w:rPr>
            </w:pPr>
          </w:p>
        </w:tc>
      </w:tr>
      <w:tr w:rsidR="00785926" w:rsidRPr="008863B9" w14:paraId="22D5B051" w14:textId="77777777" w:rsidTr="00652FF3">
        <w:tc>
          <w:tcPr>
            <w:tcW w:w="2694" w:type="dxa"/>
            <w:gridSpan w:val="2"/>
            <w:tcBorders>
              <w:top w:val="single" w:sz="4" w:space="0" w:color="auto"/>
              <w:bottom w:val="single" w:sz="4" w:space="0" w:color="auto"/>
            </w:tcBorders>
          </w:tcPr>
          <w:p w14:paraId="70F78131" w14:textId="77777777" w:rsidR="00785926" w:rsidRPr="008863B9" w:rsidRDefault="00785926" w:rsidP="007859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243A19" w14:textId="77777777" w:rsidR="00785926" w:rsidRPr="008863B9" w:rsidRDefault="00785926" w:rsidP="00785926">
            <w:pPr>
              <w:pStyle w:val="CRCoverPage"/>
              <w:spacing w:after="0"/>
              <w:ind w:left="100"/>
              <w:rPr>
                <w:noProof/>
                <w:sz w:val="8"/>
                <w:szCs w:val="8"/>
              </w:rPr>
            </w:pPr>
          </w:p>
        </w:tc>
      </w:tr>
      <w:tr w:rsidR="00785926" w14:paraId="4FDC80E2" w14:textId="77777777" w:rsidTr="00652FF3">
        <w:tc>
          <w:tcPr>
            <w:tcW w:w="2694" w:type="dxa"/>
            <w:gridSpan w:val="2"/>
            <w:tcBorders>
              <w:top w:val="single" w:sz="4" w:space="0" w:color="auto"/>
              <w:left w:val="single" w:sz="4" w:space="0" w:color="auto"/>
              <w:bottom w:val="single" w:sz="4" w:space="0" w:color="auto"/>
            </w:tcBorders>
          </w:tcPr>
          <w:p w14:paraId="7AD9E817" w14:textId="77777777" w:rsidR="00785926" w:rsidRDefault="00785926" w:rsidP="007859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A9C44D" w14:textId="77777777" w:rsidR="00785926" w:rsidRDefault="00785926" w:rsidP="00785926">
            <w:pPr>
              <w:pStyle w:val="CRCoverPage"/>
              <w:spacing w:after="0"/>
              <w:ind w:left="100"/>
              <w:rPr>
                <w:noProof/>
              </w:rPr>
            </w:pPr>
          </w:p>
        </w:tc>
      </w:tr>
    </w:tbl>
    <w:p w14:paraId="7EAACE41" w14:textId="77777777" w:rsidR="008E2E2F" w:rsidRDefault="008E2E2F">
      <w:pPr>
        <w:overflowPunct/>
        <w:autoSpaceDE/>
        <w:autoSpaceDN/>
        <w:adjustRightInd/>
        <w:spacing w:after="0"/>
        <w:textAlignment w:val="auto"/>
        <w:rPr>
          <w:rFonts w:ascii="Arial" w:eastAsia="MS Mincho" w:hAnsi="Arial"/>
          <w:sz w:val="36"/>
        </w:rPr>
      </w:pPr>
      <w:r>
        <w:rPr>
          <w:rFonts w:eastAsia="MS Mincho"/>
        </w:rPr>
        <w:br w:type="page"/>
      </w:r>
    </w:p>
    <w:p w14:paraId="2388A27B" w14:textId="77777777" w:rsidR="0050159F" w:rsidRDefault="0050159F" w:rsidP="00E813D8">
      <w:pPr>
        <w:rPr>
          <w:color w:val="FF0000"/>
        </w:rPr>
        <w:sectPr w:rsidR="0050159F" w:rsidSect="004F0AF8">
          <w:footnotePr>
            <w:numRestart w:val="eachSect"/>
          </w:footnotePr>
          <w:pgSz w:w="11907" w:h="16840"/>
          <w:pgMar w:top="1418" w:right="1134" w:bottom="1134" w:left="1134" w:header="851" w:footer="340" w:gutter="0"/>
          <w:cols w:space="720"/>
          <w:formProt w:val="0"/>
        </w:sectPr>
      </w:pPr>
      <w:bookmarkStart w:id="14" w:name="_Toc60776748"/>
      <w:bookmarkStart w:id="15" w:name="_Toc68014688"/>
      <w:bookmarkEnd w:id="0"/>
      <w:bookmarkEnd w:id="1"/>
    </w:p>
    <w:p w14:paraId="3A49C0FA" w14:textId="1B842BD5" w:rsidR="008E581D" w:rsidRDefault="008E581D" w:rsidP="008E581D">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F</w:t>
      </w:r>
      <w:r w:rsidR="00DC0C64">
        <w:rPr>
          <w:rFonts w:ascii="Times New Roman" w:eastAsia="SimSun" w:hAnsi="Times New Roman" w:cs="Times New Roman"/>
          <w:lang w:val="en-US" w:eastAsia="zh-CN"/>
        </w:rPr>
        <w:t>irst</w:t>
      </w:r>
      <w:r>
        <w:rPr>
          <w:rFonts w:ascii="Times New Roman" w:hAnsi="Times New Roman" w:cs="Times New Roman"/>
          <w:lang w:val="en-US"/>
        </w:rPr>
        <w:t xml:space="preserve"> C</w:t>
      </w:r>
      <w:r w:rsidR="00DC0C64">
        <w:rPr>
          <w:rFonts w:ascii="Times New Roman" w:hAnsi="Times New Roman" w:cs="Times New Roman"/>
          <w:lang w:val="en-US"/>
        </w:rPr>
        <w:t>hange</w:t>
      </w:r>
    </w:p>
    <w:p w14:paraId="1B23AACB" w14:textId="77777777" w:rsidR="005E73CA" w:rsidRDefault="005E73CA" w:rsidP="008E1549">
      <w:pPr>
        <w:pStyle w:val="Heading4"/>
      </w:pPr>
    </w:p>
    <w:p w14:paraId="581D5B0F" w14:textId="77777777" w:rsidR="00227136" w:rsidRPr="00F43A82" w:rsidRDefault="00227136" w:rsidP="00227136">
      <w:pPr>
        <w:pStyle w:val="Heading4"/>
      </w:pPr>
      <w:bookmarkStart w:id="16" w:name="_Toc60776995"/>
      <w:bookmarkStart w:id="17" w:name="_Toc124712865"/>
      <w:bookmarkEnd w:id="2"/>
      <w:bookmarkEnd w:id="3"/>
      <w:bookmarkEnd w:id="4"/>
      <w:bookmarkEnd w:id="5"/>
      <w:bookmarkEnd w:id="6"/>
      <w:bookmarkEnd w:id="7"/>
      <w:bookmarkEnd w:id="8"/>
      <w:bookmarkEnd w:id="9"/>
      <w:bookmarkEnd w:id="10"/>
      <w:bookmarkEnd w:id="11"/>
      <w:bookmarkEnd w:id="12"/>
      <w:bookmarkEnd w:id="13"/>
      <w:bookmarkEnd w:id="14"/>
      <w:bookmarkEnd w:id="15"/>
      <w:r w:rsidRPr="00F43A82">
        <w:t>5.7.10.2</w:t>
      </w:r>
      <w:r w:rsidRPr="00F43A82">
        <w:tab/>
        <w:t>Initiation</w:t>
      </w:r>
      <w:bookmarkEnd w:id="16"/>
      <w:bookmarkEnd w:id="17"/>
    </w:p>
    <w:p w14:paraId="793B3CF7" w14:textId="77777777" w:rsidR="00227136" w:rsidRPr="00F43A82" w:rsidRDefault="00227136" w:rsidP="00227136">
      <w:pPr>
        <w:rPr>
          <w:rFonts w:ascii="Arial" w:hAnsi="Arial" w:cs="Arial"/>
          <w:lang w:eastAsia="zh-CN"/>
        </w:rPr>
      </w:pPr>
      <w:r w:rsidRPr="00F43A82">
        <w:rPr>
          <w:lang w:eastAsia="zh-CN"/>
        </w:rPr>
        <w:t>The network</w:t>
      </w:r>
      <w:r w:rsidRPr="00F43A82">
        <w:t xml:space="preserve"> initiates the procedure by sending the </w:t>
      </w:r>
      <w:proofErr w:type="spellStart"/>
      <w:r w:rsidRPr="00F43A82">
        <w:rPr>
          <w:i/>
          <w:iCs/>
        </w:rPr>
        <w:t>UE</w:t>
      </w:r>
      <w:r w:rsidRPr="00F43A82">
        <w:rPr>
          <w:i/>
        </w:rPr>
        <w:t>InformationRequest</w:t>
      </w:r>
      <w:proofErr w:type="spellEnd"/>
      <w:r w:rsidRPr="00F43A82">
        <w:t xml:space="preserve"> message. The network should initiate this procedure only after successful security activation.</w:t>
      </w:r>
    </w:p>
    <w:p w14:paraId="709ECCDC" w14:textId="77777777" w:rsidR="00227136" w:rsidRPr="00F43A82" w:rsidRDefault="00227136" w:rsidP="00227136">
      <w:pPr>
        <w:pStyle w:val="Heading4"/>
      </w:pPr>
      <w:bookmarkStart w:id="18" w:name="_Toc60776996"/>
      <w:bookmarkStart w:id="19" w:name="_Toc124712866"/>
      <w:r w:rsidRPr="00F43A82">
        <w:t>5.</w:t>
      </w:r>
      <w:r w:rsidRPr="00F43A82">
        <w:rPr>
          <w:lang w:eastAsia="zh-CN"/>
        </w:rPr>
        <w:t>7</w:t>
      </w:r>
      <w:r w:rsidRPr="00F43A82">
        <w:t>.</w:t>
      </w:r>
      <w:r w:rsidRPr="00F43A82">
        <w:rPr>
          <w:lang w:eastAsia="zh-CN"/>
        </w:rPr>
        <w:t>10.3</w:t>
      </w:r>
      <w:r w:rsidRPr="00F43A82">
        <w:rPr>
          <w:lang w:eastAsia="zh-CN"/>
        </w:rPr>
        <w:tab/>
      </w:r>
      <w:r w:rsidRPr="00F43A82">
        <w:t xml:space="preserve">Reception of </w:t>
      </w:r>
      <w:r w:rsidRPr="00F43A82">
        <w:rPr>
          <w:lang w:eastAsia="zh-CN"/>
        </w:rPr>
        <w:t>the</w:t>
      </w:r>
      <w:r w:rsidRPr="00F43A82">
        <w:t xml:space="preserve"> </w:t>
      </w:r>
      <w:proofErr w:type="spellStart"/>
      <w:r w:rsidRPr="00F43A82">
        <w:rPr>
          <w:i/>
          <w:iCs/>
        </w:rPr>
        <w:t>UEI</w:t>
      </w:r>
      <w:r w:rsidRPr="00F43A82">
        <w:rPr>
          <w:i/>
        </w:rPr>
        <w:t>nformationRequest</w:t>
      </w:r>
      <w:proofErr w:type="spellEnd"/>
      <w:r w:rsidRPr="00F43A82">
        <w:rPr>
          <w:i/>
          <w:lang w:eastAsia="zh-CN"/>
        </w:rPr>
        <w:t xml:space="preserve"> </w:t>
      </w:r>
      <w:r w:rsidRPr="00F43A82">
        <w:t>message</w:t>
      </w:r>
      <w:bookmarkEnd w:id="18"/>
      <w:bookmarkEnd w:id="19"/>
    </w:p>
    <w:p w14:paraId="1725FAF3" w14:textId="77777777" w:rsidR="00227136" w:rsidRPr="00F43A82" w:rsidRDefault="00227136" w:rsidP="00227136">
      <w:pPr>
        <w:rPr>
          <w:lang w:eastAsia="zh-CN"/>
        </w:rPr>
      </w:pPr>
      <w:r w:rsidRPr="00F43A82">
        <w:rPr>
          <w:lang w:eastAsia="zh-CN"/>
        </w:rPr>
        <w:t xml:space="preserve">Upon receiving the </w:t>
      </w:r>
      <w:proofErr w:type="spellStart"/>
      <w:r w:rsidRPr="00F43A82">
        <w:rPr>
          <w:i/>
        </w:rPr>
        <w:t>UEInformationRequest</w:t>
      </w:r>
      <w:proofErr w:type="spellEnd"/>
      <w:r w:rsidRPr="00F43A82">
        <w:rPr>
          <w:lang w:eastAsia="zh-CN"/>
        </w:rPr>
        <w:t xml:space="preserve"> message, t</w:t>
      </w:r>
      <w:r w:rsidRPr="00F43A82">
        <w:t>he UE shall, only after successful security activation:</w:t>
      </w:r>
    </w:p>
    <w:p w14:paraId="27190CD4" w14:textId="77777777" w:rsidR="00227136" w:rsidRPr="00F43A82" w:rsidRDefault="00227136" w:rsidP="00227136">
      <w:pPr>
        <w:pStyle w:val="B1"/>
      </w:pPr>
      <w:r w:rsidRPr="00F43A82">
        <w:t>1&gt;</w:t>
      </w:r>
      <w:r w:rsidRPr="00F43A82">
        <w:tab/>
        <w:t xml:space="preserve">if the </w:t>
      </w:r>
      <w:proofErr w:type="spellStart"/>
      <w:r w:rsidRPr="00F43A82">
        <w:rPr>
          <w:i/>
          <w:iCs/>
        </w:rPr>
        <w:t>idleModeMeasurementReq</w:t>
      </w:r>
      <w:proofErr w:type="spellEnd"/>
      <w:r w:rsidRPr="00F43A82">
        <w:rPr>
          <w:i/>
          <w:iCs/>
        </w:rPr>
        <w:t xml:space="preserve"> </w:t>
      </w:r>
      <w:r w:rsidRPr="00F43A82">
        <w:t xml:space="preserve">is included in the </w:t>
      </w:r>
      <w:proofErr w:type="spellStart"/>
      <w:r w:rsidRPr="00F43A82">
        <w:rPr>
          <w:i/>
          <w:iCs/>
        </w:rPr>
        <w:t>UEInformationRequest</w:t>
      </w:r>
      <w:proofErr w:type="spellEnd"/>
      <w:r w:rsidRPr="00F43A82">
        <w:rPr>
          <w:iCs/>
        </w:rPr>
        <w:t xml:space="preserve"> and the UE has stored </w:t>
      </w:r>
      <w:proofErr w:type="spellStart"/>
      <w:r w:rsidRPr="00F43A82">
        <w:rPr>
          <w:i/>
          <w:iCs/>
        </w:rPr>
        <w:t>VarMeasIdleReport</w:t>
      </w:r>
      <w:proofErr w:type="spellEnd"/>
      <w:r w:rsidRPr="00F43A82">
        <w:rPr>
          <w:i/>
          <w:iCs/>
        </w:rPr>
        <w:t xml:space="preserve"> </w:t>
      </w:r>
      <w:r w:rsidRPr="00F43A82">
        <w:t xml:space="preserve">that contains measurement information concerning cells other than the </w:t>
      </w:r>
      <w:proofErr w:type="spellStart"/>
      <w:r w:rsidRPr="00F43A82">
        <w:t>PCell</w:t>
      </w:r>
      <w:proofErr w:type="spellEnd"/>
      <w:r w:rsidRPr="00F43A82">
        <w:t>:</w:t>
      </w:r>
    </w:p>
    <w:p w14:paraId="070DDE9C" w14:textId="77777777" w:rsidR="00227136" w:rsidRPr="00F43A82" w:rsidRDefault="00227136" w:rsidP="00227136">
      <w:pPr>
        <w:pStyle w:val="B2"/>
        <w:rPr>
          <w:iCs/>
        </w:rPr>
      </w:pPr>
      <w:r w:rsidRPr="00F43A82">
        <w:t>2&gt;</w:t>
      </w:r>
      <w:r w:rsidRPr="00F43A82">
        <w:tab/>
        <w:t xml:space="preserve">set the </w:t>
      </w:r>
      <w:proofErr w:type="spellStart"/>
      <w:r w:rsidRPr="00F43A82">
        <w:rPr>
          <w:i/>
        </w:rPr>
        <w:t>measResultIdleEUTRA</w:t>
      </w:r>
      <w:proofErr w:type="spellEnd"/>
      <w:r w:rsidRPr="00F43A82">
        <w:t xml:space="preserve"> in the </w:t>
      </w:r>
      <w:proofErr w:type="spellStart"/>
      <w:r w:rsidRPr="00F43A82">
        <w:rPr>
          <w:i/>
        </w:rPr>
        <w:t>UEInformationResponse</w:t>
      </w:r>
      <w:proofErr w:type="spellEnd"/>
      <w:r w:rsidRPr="00F43A82">
        <w:t xml:space="preserve"> message to the value of </w:t>
      </w:r>
      <w:proofErr w:type="spellStart"/>
      <w:r w:rsidRPr="00F43A82">
        <w:rPr>
          <w:i/>
        </w:rPr>
        <w:t>measReportIdle</w:t>
      </w:r>
      <w:r w:rsidRPr="00F43A82">
        <w:rPr>
          <w:i/>
          <w:iCs/>
        </w:rPr>
        <w:t>EUTRA</w:t>
      </w:r>
      <w:proofErr w:type="spellEnd"/>
      <w:r w:rsidRPr="00F43A82">
        <w:t xml:space="preserve"> in the </w:t>
      </w:r>
      <w:proofErr w:type="spellStart"/>
      <w:r w:rsidRPr="00F43A82">
        <w:rPr>
          <w:i/>
        </w:rPr>
        <w:t>VarMeasIdleReport</w:t>
      </w:r>
      <w:proofErr w:type="spellEnd"/>
      <w:r w:rsidRPr="00F43A82">
        <w:rPr>
          <w:i/>
        </w:rPr>
        <w:t xml:space="preserve">, if </w:t>
      </w:r>
      <w:proofErr w:type="gramStart"/>
      <w:r w:rsidRPr="00F43A82">
        <w:rPr>
          <w:i/>
        </w:rPr>
        <w:t>available</w:t>
      </w:r>
      <w:r w:rsidRPr="00F43A82">
        <w:rPr>
          <w:iCs/>
        </w:rPr>
        <w:t>;</w:t>
      </w:r>
      <w:proofErr w:type="gramEnd"/>
    </w:p>
    <w:p w14:paraId="3A21C5FD" w14:textId="77777777" w:rsidR="00227136" w:rsidRPr="00F43A82" w:rsidRDefault="00227136" w:rsidP="00227136">
      <w:pPr>
        <w:pStyle w:val="B2"/>
        <w:rPr>
          <w:iCs/>
        </w:rPr>
      </w:pPr>
      <w:r w:rsidRPr="00F43A82">
        <w:t>2&gt;</w:t>
      </w:r>
      <w:r w:rsidRPr="00F43A82">
        <w:tab/>
        <w:t xml:space="preserve">set the </w:t>
      </w:r>
      <w:proofErr w:type="spellStart"/>
      <w:r w:rsidRPr="00F43A82">
        <w:rPr>
          <w:i/>
        </w:rPr>
        <w:t>measResultIdleNR</w:t>
      </w:r>
      <w:proofErr w:type="spellEnd"/>
      <w:r w:rsidRPr="00F43A82">
        <w:t xml:space="preserve"> in the </w:t>
      </w:r>
      <w:proofErr w:type="spellStart"/>
      <w:r w:rsidRPr="00F43A82">
        <w:rPr>
          <w:i/>
        </w:rPr>
        <w:t>UEInformationResponse</w:t>
      </w:r>
      <w:proofErr w:type="spellEnd"/>
      <w:r w:rsidRPr="00F43A82">
        <w:t xml:space="preserve"> message to the value of </w:t>
      </w:r>
      <w:proofErr w:type="spellStart"/>
      <w:r w:rsidRPr="00F43A82">
        <w:rPr>
          <w:i/>
        </w:rPr>
        <w:t>measReportIdleNR</w:t>
      </w:r>
      <w:proofErr w:type="spellEnd"/>
      <w:r w:rsidRPr="00F43A82">
        <w:t xml:space="preserve"> in the </w:t>
      </w:r>
      <w:proofErr w:type="spellStart"/>
      <w:r w:rsidRPr="00F43A82">
        <w:rPr>
          <w:i/>
        </w:rPr>
        <w:t>VarMeasIdleReport</w:t>
      </w:r>
      <w:proofErr w:type="spellEnd"/>
      <w:r w:rsidRPr="00F43A82">
        <w:t xml:space="preserve">, if </w:t>
      </w:r>
      <w:proofErr w:type="gramStart"/>
      <w:r w:rsidRPr="00F43A82">
        <w:t>available</w:t>
      </w:r>
      <w:r w:rsidRPr="00F43A82">
        <w:rPr>
          <w:iCs/>
        </w:rPr>
        <w:t>;</w:t>
      </w:r>
      <w:proofErr w:type="gramEnd"/>
    </w:p>
    <w:p w14:paraId="3CB5410B" w14:textId="77777777" w:rsidR="00227136" w:rsidRPr="00F43A82" w:rsidRDefault="00227136" w:rsidP="00227136">
      <w:pPr>
        <w:pStyle w:val="B2"/>
      </w:pPr>
      <w:r w:rsidRPr="00F43A82">
        <w:rPr>
          <w:lang w:eastAsia="zh-CN"/>
        </w:rPr>
        <w:t>2&gt;</w:t>
      </w:r>
      <w:r w:rsidRPr="00F43A82">
        <w:rPr>
          <w:lang w:eastAsia="zh-CN"/>
        </w:rPr>
        <w:tab/>
        <w:t xml:space="preserve">discard the </w:t>
      </w:r>
      <w:proofErr w:type="spellStart"/>
      <w:r w:rsidRPr="00F43A82">
        <w:rPr>
          <w:i/>
          <w:lang w:eastAsia="zh-CN"/>
        </w:rPr>
        <w:t>VarMeasIdleReport</w:t>
      </w:r>
      <w:proofErr w:type="spellEnd"/>
      <w:r w:rsidRPr="00F43A82">
        <w:rPr>
          <w:lang w:eastAsia="zh-CN"/>
        </w:rPr>
        <w:t xml:space="preserve"> upon successful </w:t>
      </w:r>
      <w:r w:rsidRPr="00F43A82">
        <w:t>delivery</w:t>
      </w:r>
      <w:r w:rsidRPr="00F43A82">
        <w:rPr>
          <w:lang w:eastAsia="zh-CN"/>
        </w:rPr>
        <w:t xml:space="preserve"> of the </w:t>
      </w:r>
      <w:proofErr w:type="spellStart"/>
      <w:r w:rsidRPr="00F43A82">
        <w:rPr>
          <w:i/>
          <w:lang w:eastAsia="zh-CN"/>
        </w:rPr>
        <w:t>UEInformationResponse</w:t>
      </w:r>
      <w:proofErr w:type="spellEnd"/>
      <w:r w:rsidRPr="00F43A82">
        <w:rPr>
          <w:lang w:eastAsia="zh-CN"/>
        </w:rPr>
        <w:t xml:space="preserve"> message</w:t>
      </w:r>
      <w:r w:rsidRPr="00F43A82">
        <w:t xml:space="preserve"> confirmed by lower </w:t>
      </w:r>
      <w:proofErr w:type="gramStart"/>
      <w:r w:rsidRPr="00F43A82">
        <w:t>layers;</w:t>
      </w:r>
      <w:proofErr w:type="gramEnd"/>
    </w:p>
    <w:p w14:paraId="108D1D70" w14:textId="77777777" w:rsidR="00227136" w:rsidRPr="00F43A82" w:rsidRDefault="00227136" w:rsidP="00227136">
      <w:pPr>
        <w:pStyle w:val="B1"/>
        <w:rPr>
          <w:lang w:eastAsia="ko-KR"/>
        </w:rPr>
      </w:pPr>
      <w:r w:rsidRPr="00F43A82">
        <w:t>1&gt;</w:t>
      </w:r>
      <w:r w:rsidRPr="00F43A82">
        <w:tab/>
        <w:t xml:space="preserve">if the </w:t>
      </w:r>
      <w:proofErr w:type="spellStart"/>
      <w:r w:rsidRPr="00F43A82">
        <w:rPr>
          <w:i/>
          <w:iCs/>
        </w:rPr>
        <w:t>logMeas</w:t>
      </w:r>
      <w:r w:rsidRPr="00F43A82">
        <w:rPr>
          <w:i/>
        </w:rPr>
        <w:t>Re</w:t>
      </w:r>
      <w:r w:rsidRPr="00F43A82">
        <w:rPr>
          <w:rFonts w:eastAsia="SimSun"/>
          <w:i/>
        </w:rPr>
        <w:t>portReq</w:t>
      </w:r>
      <w:proofErr w:type="spellEnd"/>
      <w:r w:rsidRPr="00F43A82">
        <w:t xml:space="preserve"> is present and if the RPLMN is included in</w:t>
      </w:r>
      <w:r w:rsidRPr="00F43A82">
        <w:rPr>
          <w:i/>
        </w:rPr>
        <w:t xml:space="preserve"> </w:t>
      </w:r>
      <w:proofErr w:type="spellStart"/>
      <w:r w:rsidRPr="00F43A82">
        <w:rPr>
          <w:i/>
          <w:iCs/>
        </w:rPr>
        <w:t>plmn-IdentityList</w:t>
      </w:r>
      <w:proofErr w:type="spellEnd"/>
      <w:r w:rsidRPr="00F43A82">
        <w:t xml:space="preserve"> stored in </w:t>
      </w:r>
      <w:proofErr w:type="spellStart"/>
      <w:r w:rsidRPr="00F43A82">
        <w:rPr>
          <w:i/>
          <w:iCs/>
        </w:rPr>
        <w:t>VarLogMeasReport</w:t>
      </w:r>
      <w:proofErr w:type="spellEnd"/>
      <w:r w:rsidRPr="00F43A82">
        <w:t>:</w:t>
      </w:r>
    </w:p>
    <w:p w14:paraId="10AF0E62" w14:textId="77777777" w:rsidR="00227136" w:rsidRPr="00F43A82" w:rsidRDefault="00227136" w:rsidP="00227136">
      <w:pPr>
        <w:pStyle w:val="B2"/>
        <w:rPr>
          <w:lang w:eastAsia="ko-KR"/>
        </w:rPr>
      </w:pPr>
      <w:r w:rsidRPr="00F43A82">
        <w:t>2&gt;</w:t>
      </w:r>
      <w:r w:rsidRPr="00F43A82">
        <w:tab/>
        <w:t xml:space="preserve">if </w:t>
      </w:r>
      <w:proofErr w:type="spellStart"/>
      <w:r w:rsidRPr="00F43A82">
        <w:rPr>
          <w:i/>
          <w:iCs/>
        </w:rPr>
        <w:t>VarLogMeasReport</w:t>
      </w:r>
      <w:proofErr w:type="spellEnd"/>
      <w:r w:rsidRPr="00F43A82">
        <w:rPr>
          <w:i/>
          <w:iCs/>
        </w:rPr>
        <w:t xml:space="preserve"> </w:t>
      </w:r>
      <w:r w:rsidRPr="00F43A82">
        <w:t>includes</w:t>
      </w:r>
      <w:r w:rsidRPr="00F43A82">
        <w:rPr>
          <w:rFonts w:eastAsia="SimSun"/>
        </w:rPr>
        <w:t xml:space="preserve"> one or more logged measurement entries, set </w:t>
      </w:r>
      <w:r w:rsidRPr="00F43A82">
        <w:t xml:space="preserve">the contents of the </w:t>
      </w:r>
      <w:proofErr w:type="spellStart"/>
      <w:r w:rsidRPr="00F43A82">
        <w:rPr>
          <w:i/>
        </w:rPr>
        <w:t>logMeasReport</w:t>
      </w:r>
      <w:proofErr w:type="spellEnd"/>
      <w:r w:rsidRPr="00F43A82">
        <w:t xml:space="preserve"> </w:t>
      </w:r>
      <w:r w:rsidRPr="00F43A82">
        <w:rPr>
          <w:iCs/>
          <w:lang w:eastAsia="ko-KR"/>
        </w:rPr>
        <w:t xml:space="preserve">in the </w:t>
      </w:r>
      <w:proofErr w:type="spellStart"/>
      <w:r w:rsidRPr="00F43A82">
        <w:rPr>
          <w:i/>
          <w:lang w:eastAsia="ko-KR"/>
        </w:rPr>
        <w:t>UEInformationResponse</w:t>
      </w:r>
      <w:proofErr w:type="spellEnd"/>
      <w:r w:rsidRPr="00F43A82">
        <w:rPr>
          <w:lang w:eastAsia="ko-KR"/>
        </w:rPr>
        <w:t xml:space="preserve"> message as follows:</w:t>
      </w:r>
    </w:p>
    <w:p w14:paraId="26C77E06" w14:textId="77777777" w:rsidR="00227136" w:rsidRPr="00F43A82" w:rsidRDefault="00227136" w:rsidP="00227136">
      <w:pPr>
        <w:pStyle w:val="B3"/>
        <w:rPr>
          <w:lang w:eastAsia="ko-KR"/>
        </w:rPr>
      </w:pPr>
      <w:r w:rsidRPr="00F43A82">
        <w:rPr>
          <w:lang w:eastAsia="ko-KR"/>
        </w:rPr>
        <w:t>3&gt;</w:t>
      </w:r>
      <w:r w:rsidRPr="00F43A82">
        <w:rPr>
          <w:lang w:eastAsia="ko-KR"/>
        </w:rPr>
        <w:tab/>
        <w:t xml:space="preserve">include the </w:t>
      </w:r>
      <w:proofErr w:type="spellStart"/>
      <w:r w:rsidRPr="00F43A82">
        <w:rPr>
          <w:i/>
          <w:iCs/>
          <w:lang w:eastAsia="ko-KR"/>
        </w:rPr>
        <w:t>absoluteTimeStamp</w:t>
      </w:r>
      <w:proofErr w:type="spellEnd"/>
      <w:r w:rsidRPr="00F43A82">
        <w:rPr>
          <w:lang w:eastAsia="ko-KR"/>
        </w:rPr>
        <w:t xml:space="preserve"> and set it to the value of </w:t>
      </w:r>
      <w:proofErr w:type="spellStart"/>
      <w:r w:rsidRPr="00F43A82">
        <w:rPr>
          <w:i/>
          <w:iCs/>
          <w:lang w:eastAsia="ko-KR"/>
        </w:rPr>
        <w:t>absoluteTimeInfo</w:t>
      </w:r>
      <w:proofErr w:type="spellEnd"/>
      <w:r w:rsidRPr="00F43A82">
        <w:rPr>
          <w:lang w:eastAsia="ko-KR"/>
        </w:rPr>
        <w:t xml:space="preserve"> in the </w:t>
      </w:r>
      <w:proofErr w:type="spellStart"/>
      <w:proofErr w:type="gramStart"/>
      <w:r w:rsidRPr="00F43A82">
        <w:rPr>
          <w:i/>
          <w:iCs/>
          <w:lang w:eastAsia="ko-KR"/>
        </w:rPr>
        <w:t>VarLogMeasReport</w:t>
      </w:r>
      <w:proofErr w:type="spellEnd"/>
      <w:r w:rsidRPr="00F43A82">
        <w:rPr>
          <w:lang w:eastAsia="ko-KR"/>
        </w:rPr>
        <w:t>;</w:t>
      </w:r>
      <w:proofErr w:type="gramEnd"/>
    </w:p>
    <w:p w14:paraId="4E3A7D67" w14:textId="77777777" w:rsidR="00227136" w:rsidRPr="00F43A82" w:rsidRDefault="00227136" w:rsidP="00227136">
      <w:pPr>
        <w:pStyle w:val="B3"/>
        <w:ind w:left="851" w:firstLine="0"/>
        <w:rPr>
          <w:lang w:eastAsia="ko-KR"/>
        </w:rPr>
      </w:pPr>
      <w:r w:rsidRPr="00F43A82">
        <w:rPr>
          <w:lang w:eastAsia="ko-KR"/>
        </w:rPr>
        <w:t>3&gt;</w:t>
      </w:r>
      <w:r w:rsidRPr="00F43A82">
        <w:rPr>
          <w:lang w:eastAsia="ko-KR"/>
        </w:rPr>
        <w:tab/>
        <w:t xml:space="preserve">include the </w:t>
      </w:r>
      <w:proofErr w:type="spellStart"/>
      <w:r w:rsidRPr="00F43A82">
        <w:rPr>
          <w:i/>
          <w:iCs/>
          <w:lang w:eastAsia="ko-KR"/>
        </w:rPr>
        <w:t>traceReference</w:t>
      </w:r>
      <w:proofErr w:type="spellEnd"/>
      <w:r w:rsidRPr="00F43A82">
        <w:rPr>
          <w:lang w:eastAsia="ko-KR"/>
        </w:rPr>
        <w:t xml:space="preserve"> and set it to the value of </w:t>
      </w:r>
      <w:proofErr w:type="spellStart"/>
      <w:r w:rsidRPr="00F43A82">
        <w:rPr>
          <w:i/>
          <w:iCs/>
          <w:lang w:eastAsia="ko-KR"/>
        </w:rPr>
        <w:t>traceReference</w:t>
      </w:r>
      <w:proofErr w:type="spellEnd"/>
      <w:r w:rsidRPr="00F43A82">
        <w:rPr>
          <w:lang w:eastAsia="ko-KR"/>
        </w:rPr>
        <w:t xml:space="preserve"> in the </w:t>
      </w:r>
      <w:proofErr w:type="spellStart"/>
      <w:proofErr w:type="gramStart"/>
      <w:r w:rsidRPr="00F43A82">
        <w:rPr>
          <w:i/>
          <w:iCs/>
          <w:lang w:eastAsia="ko-KR"/>
        </w:rPr>
        <w:t>VarLogMeasReport</w:t>
      </w:r>
      <w:proofErr w:type="spellEnd"/>
      <w:r w:rsidRPr="00F43A82">
        <w:rPr>
          <w:lang w:eastAsia="ko-KR"/>
        </w:rPr>
        <w:t>;</w:t>
      </w:r>
      <w:proofErr w:type="gramEnd"/>
    </w:p>
    <w:p w14:paraId="34E9AE5D" w14:textId="77777777" w:rsidR="00227136" w:rsidRPr="00F43A82" w:rsidRDefault="00227136" w:rsidP="00227136">
      <w:pPr>
        <w:pStyle w:val="B3"/>
        <w:rPr>
          <w:i/>
          <w:iCs/>
          <w:lang w:eastAsia="ko-KR"/>
        </w:rPr>
      </w:pPr>
      <w:r w:rsidRPr="00F43A82">
        <w:t>3&gt;</w:t>
      </w:r>
      <w:r w:rsidRPr="00F43A82">
        <w:tab/>
      </w:r>
      <w:r w:rsidRPr="00F43A82">
        <w:rPr>
          <w:lang w:eastAsia="ko-KR"/>
        </w:rPr>
        <w:t xml:space="preserve">include the </w:t>
      </w:r>
      <w:proofErr w:type="spellStart"/>
      <w:r w:rsidRPr="00F43A82">
        <w:rPr>
          <w:i/>
          <w:iCs/>
          <w:lang w:eastAsia="ko-KR"/>
        </w:rPr>
        <w:t>traceRecordingSessionRef</w:t>
      </w:r>
      <w:proofErr w:type="spellEnd"/>
      <w:r w:rsidRPr="00F43A82">
        <w:rPr>
          <w:lang w:eastAsia="ko-KR"/>
        </w:rPr>
        <w:t xml:space="preserve"> and set it to the value of </w:t>
      </w:r>
      <w:proofErr w:type="spellStart"/>
      <w:r w:rsidRPr="00F43A82">
        <w:rPr>
          <w:i/>
          <w:iCs/>
          <w:lang w:eastAsia="ko-KR"/>
        </w:rPr>
        <w:t>traceRecordingSessionRef</w:t>
      </w:r>
      <w:proofErr w:type="spellEnd"/>
      <w:r w:rsidRPr="00F43A82">
        <w:rPr>
          <w:lang w:eastAsia="ko-KR"/>
        </w:rPr>
        <w:t xml:space="preserve"> in the </w:t>
      </w:r>
      <w:proofErr w:type="spellStart"/>
      <w:proofErr w:type="gramStart"/>
      <w:r w:rsidRPr="00F43A82">
        <w:rPr>
          <w:i/>
          <w:iCs/>
          <w:lang w:eastAsia="ko-KR"/>
        </w:rPr>
        <w:t>VarLogMeasReport</w:t>
      </w:r>
      <w:proofErr w:type="spellEnd"/>
      <w:r w:rsidRPr="00F43A82">
        <w:rPr>
          <w:i/>
          <w:iCs/>
          <w:lang w:eastAsia="ko-KR"/>
        </w:rPr>
        <w:t>;</w:t>
      </w:r>
      <w:proofErr w:type="gramEnd"/>
    </w:p>
    <w:p w14:paraId="03D2E661" w14:textId="77777777" w:rsidR="00227136" w:rsidRPr="00F43A82" w:rsidRDefault="00227136" w:rsidP="00227136">
      <w:pPr>
        <w:pStyle w:val="B3"/>
      </w:pPr>
      <w:r w:rsidRPr="00F43A82">
        <w:t>3&gt;</w:t>
      </w:r>
      <w:r w:rsidRPr="00F43A82">
        <w:tab/>
        <w:t xml:space="preserve">include the </w:t>
      </w:r>
      <w:proofErr w:type="spellStart"/>
      <w:r w:rsidRPr="00F43A82">
        <w:rPr>
          <w:i/>
        </w:rPr>
        <w:t>tce</w:t>
      </w:r>
      <w:proofErr w:type="spellEnd"/>
      <w:r w:rsidRPr="00F43A82">
        <w:rPr>
          <w:i/>
        </w:rPr>
        <w:t>-Id</w:t>
      </w:r>
      <w:r w:rsidRPr="00F43A82">
        <w:t xml:space="preserve"> and set it to the value of </w:t>
      </w:r>
      <w:proofErr w:type="spellStart"/>
      <w:r w:rsidRPr="00F43A82">
        <w:rPr>
          <w:i/>
        </w:rPr>
        <w:t>tce</w:t>
      </w:r>
      <w:proofErr w:type="spellEnd"/>
      <w:r w:rsidRPr="00F43A82">
        <w:rPr>
          <w:i/>
        </w:rPr>
        <w:t>-Id</w:t>
      </w:r>
      <w:r w:rsidRPr="00F43A82">
        <w:t xml:space="preserve"> in the </w:t>
      </w:r>
      <w:proofErr w:type="spellStart"/>
      <w:proofErr w:type="gramStart"/>
      <w:r w:rsidRPr="00F43A82">
        <w:rPr>
          <w:i/>
        </w:rPr>
        <w:t>VarLogMeasReport</w:t>
      </w:r>
      <w:proofErr w:type="spellEnd"/>
      <w:r w:rsidRPr="00F43A82">
        <w:t>;</w:t>
      </w:r>
      <w:proofErr w:type="gramEnd"/>
    </w:p>
    <w:p w14:paraId="4CDCBA61" w14:textId="77777777" w:rsidR="00227136" w:rsidRPr="00F43A82" w:rsidRDefault="00227136" w:rsidP="00227136">
      <w:pPr>
        <w:pStyle w:val="B3"/>
        <w:rPr>
          <w:lang w:eastAsia="ko-KR"/>
        </w:rPr>
      </w:pPr>
      <w:r w:rsidRPr="00F43A82">
        <w:rPr>
          <w:lang w:eastAsia="ko-KR"/>
        </w:rPr>
        <w:t>3&gt;</w:t>
      </w:r>
      <w:r w:rsidRPr="00F43A82">
        <w:rPr>
          <w:lang w:eastAsia="ko-KR"/>
        </w:rPr>
        <w:tab/>
        <w:t xml:space="preserve">include the </w:t>
      </w:r>
      <w:proofErr w:type="spellStart"/>
      <w:r w:rsidRPr="00F43A82">
        <w:rPr>
          <w:i/>
          <w:iCs/>
          <w:lang w:eastAsia="ko-KR"/>
        </w:rPr>
        <w:t>logMeasInfo</w:t>
      </w:r>
      <w:r w:rsidRPr="00F43A82">
        <w:rPr>
          <w:i/>
          <w:lang w:eastAsia="ko-KR"/>
        </w:rPr>
        <w:t>List</w:t>
      </w:r>
      <w:proofErr w:type="spellEnd"/>
      <w:r w:rsidRPr="00F43A82">
        <w:rPr>
          <w:lang w:eastAsia="ko-KR"/>
        </w:rPr>
        <w:t xml:space="preserve"> and set it to include</w:t>
      </w:r>
      <w:r w:rsidRPr="00F43A82">
        <w:t xml:space="preserve"> </w:t>
      </w:r>
      <w:r w:rsidRPr="00F43A82">
        <w:rPr>
          <w:lang w:eastAsia="ko-KR"/>
        </w:rPr>
        <w:t>one or more entries from the</w:t>
      </w:r>
      <w:r w:rsidRPr="00F43A82">
        <w:rPr>
          <w:i/>
        </w:rPr>
        <w:t xml:space="preserve"> </w:t>
      </w:r>
      <w:proofErr w:type="spellStart"/>
      <w:r w:rsidRPr="00F43A82">
        <w:rPr>
          <w:i/>
        </w:rPr>
        <w:t>VarLogMeasReport</w:t>
      </w:r>
      <w:proofErr w:type="spellEnd"/>
      <w:r w:rsidRPr="00F43A82">
        <w:rPr>
          <w:lang w:eastAsia="ko-KR"/>
        </w:rPr>
        <w:t xml:space="preserve"> </w:t>
      </w:r>
      <w:r w:rsidRPr="00F43A82">
        <w:rPr>
          <w:rFonts w:eastAsia="SimSun"/>
        </w:rPr>
        <w:t xml:space="preserve">starting from the entries logged first, and for each entry of the </w:t>
      </w:r>
      <w:proofErr w:type="spellStart"/>
      <w:r w:rsidRPr="00F43A82">
        <w:rPr>
          <w:i/>
          <w:iCs/>
        </w:rPr>
        <w:t>logMeasInfoList</w:t>
      </w:r>
      <w:proofErr w:type="spellEnd"/>
      <w:r w:rsidRPr="00F43A82">
        <w:rPr>
          <w:rFonts w:eastAsia="SimSun"/>
        </w:rPr>
        <w:t xml:space="preserve"> that is included, include all information stored</w:t>
      </w:r>
      <w:r w:rsidRPr="00F43A82">
        <w:t xml:space="preserve"> in the corresponding </w:t>
      </w:r>
      <w:proofErr w:type="spellStart"/>
      <w:r w:rsidRPr="00F43A82">
        <w:rPr>
          <w:i/>
          <w:iCs/>
        </w:rPr>
        <w:t>logMeasInfoList</w:t>
      </w:r>
      <w:proofErr w:type="spellEnd"/>
      <w:r w:rsidRPr="00F43A82">
        <w:t xml:space="preserve"> </w:t>
      </w:r>
      <w:r w:rsidRPr="00F43A82">
        <w:rPr>
          <w:rFonts w:eastAsia="SimSun"/>
        </w:rPr>
        <w:t xml:space="preserve">entry </w:t>
      </w:r>
      <w:r w:rsidRPr="00F43A82">
        <w:t xml:space="preserve">in </w:t>
      </w:r>
      <w:proofErr w:type="spellStart"/>
      <w:proofErr w:type="gramStart"/>
      <w:r w:rsidRPr="00F43A82">
        <w:rPr>
          <w:i/>
        </w:rPr>
        <w:t>VarLogMeasReport</w:t>
      </w:r>
      <w:proofErr w:type="spellEnd"/>
      <w:r w:rsidRPr="00F43A82">
        <w:rPr>
          <w:iCs/>
        </w:rPr>
        <w:t>;</w:t>
      </w:r>
      <w:proofErr w:type="gramEnd"/>
    </w:p>
    <w:p w14:paraId="4AE6FC58" w14:textId="77777777" w:rsidR="00227136" w:rsidRPr="00F43A82" w:rsidRDefault="00227136" w:rsidP="00227136">
      <w:pPr>
        <w:pStyle w:val="B3"/>
      </w:pPr>
      <w:r w:rsidRPr="00F43A82">
        <w:t>3&gt;</w:t>
      </w:r>
      <w:r w:rsidRPr="00F43A82">
        <w:tab/>
        <w:t xml:space="preserve">if the </w:t>
      </w:r>
      <w:proofErr w:type="spellStart"/>
      <w:r w:rsidRPr="00F43A82">
        <w:rPr>
          <w:i/>
          <w:iCs/>
        </w:rPr>
        <w:t>VarLogMeasReport</w:t>
      </w:r>
      <w:proofErr w:type="spellEnd"/>
      <w:r w:rsidRPr="00F43A82">
        <w:t xml:space="preserve"> includes one or more additional logged measurement entries that are not included in the </w:t>
      </w:r>
      <w:proofErr w:type="spellStart"/>
      <w:r w:rsidRPr="00F43A82">
        <w:rPr>
          <w:i/>
        </w:rPr>
        <w:t>logMeasInfoList</w:t>
      </w:r>
      <w:proofErr w:type="spellEnd"/>
      <w:r w:rsidRPr="00F43A82">
        <w:t xml:space="preserve"> within the </w:t>
      </w:r>
      <w:proofErr w:type="spellStart"/>
      <w:r w:rsidRPr="00F43A82">
        <w:rPr>
          <w:i/>
        </w:rPr>
        <w:t>UEInformationResponse</w:t>
      </w:r>
      <w:proofErr w:type="spellEnd"/>
      <w:r w:rsidRPr="00F43A82">
        <w:t xml:space="preserve"> message:</w:t>
      </w:r>
    </w:p>
    <w:p w14:paraId="1A6BA565" w14:textId="77777777" w:rsidR="00227136" w:rsidRPr="00F43A82" w:rsidRDefault="00227136" w:rsidP="00227136">
      <w:pPr>
        <w:pStyle w:val="B4"/>
        <w:rPr>
          <w:iCs/>
        </w:rPr>
      </w:pPr>
      <w:r w:rsidRPr="00F43A82">
        <w:t>4&gt;</w:t>
      </w:r>
      <w:r w:rsidRPr="00F43A82">
        <w:tab/>
        <w:t xml:space="preserve">include the </w:t>
      </w:r>
      <w:proofErr w:type="spellStart"/>
      <w:proofErr w:type="gramStart"/>
      <w:r w:rsidRPr="00F43A82">
        <w:rPr>
          <w:i/>
        </w:rPr>
        <w:t>logMeas</w:t>
      </w:r>
      <w:r w:rsidRPr="00F43A82">
        <w:rPr>
          <w:rFonts w:eastAsia="SimSun"/>
          <w:i/>
        </w:rPr>
        <w:t>Available</w:t>
      </w:r>
      <w:proofErr w:type="spellEnd"/>
      <w:r w:rsidRPr="00F43A82">
        <w:rPr>
          <w:iCs/>
        </w:rPr>
        <w:t>;</w:t>
      </w:r>
      <w:proofErr w:type="gramEnd"/>
    </w:p>
    <w:p w14:paraId="2EB4DCF9" w14:textId="77777777" w:rsidR="00227136" w:rsidRPr="00F43A82" w:rsidRDefault="00227136" w:rsidP="00227136">
      <w:pPr>
        <w:pStyle w:val="B4"/>
      </w:pPr>
      <w:r w:rsidRPr="00F43A82">
        <w:t>4&gt;</w:t>
      </w:r>
      <w:r w:rsidRPr="00F43A82">
        <w:tab/>
        <w:t xml:space="preserve">if </w:t>
      </w:r>
      <w:proofErr w:type="spellStart"/>
      <w:r w:rsidRPr="00F43A82">
        <w:rPr>
          <w:i/>
        </w:rPr>
        <w:t>bt-LocationInfo</w:t>
      </w:r>
      <w:proofErr w:type="spellEnd"/>
      <w:r w:rsidRPr="00F43A82">
        <w:t xml:space="preserve"> is included in </w:t>
      </w:r>
      <w:proofErr w:type="spellStart"/>
      <w:r w:rsidRPr="00F43A82">
        <w:rPr>
          <w:i/>
        </w:rPr>
        <w:t>locationInfo</w:t>
      </w:r>
      <w:proofErr w:type="spellEnd"/>
      <w:r w:rsidRPr="00F43A82">
        <w:t xml:space="preserve"> of one or more of the additional logged measurement entries in </w:t>
      </w:r>
      <w:proofErr w:type="spellStart"/>
      <w:r w:rsidRPr="00F43A82">
        <w:rPr>
          <w:i/>
          <w:iCs/>
        </w:rPr>
        <w:t>VarLogMeasReport</w:t>
      </w:r>
      <w:proofErr w:type="spellEnd"/>
      <w:r w:rsidRPr="00F43A82">
        <w:t xml:space="preserve"> that are not included in the </w:t>
      </w:r>
      <w:proofErr w:type="spellStart"/>
      <w:r w:rsidRPr="00F43A82">
        <w:rPr>
          <w:i/>
        </w:rPr>
        <w:t>logMeasInfoList</w:t>
      </w:r>
      <w:proofErr w:type="spellEnd"/>
      <w:r w:rsidRPr="00F43A82">
        <w:t xml:space="preserve"> within the </w:t>
      </w:r>
      <w:proofErr w:type="spellStart"/>
      <w:r w:rsidRPr="00F43A82">
        <w:rPr>
          <w:i/>
        </w:rPr>
        <w:t>UEInformationResponse</w:t>
      </w:r>
      <w:proofErr w:type="spellEnd"/>
      <w:r w:rsidRPr="00F43A82">
        <w:t xml:space="preserve"> message:</w:t>
      </w:r>
    </w:p>
    <w:p w14:paraId="6B8E08A8" w14:textId="77777777" w:rsidR="00227136" w:rsidRPr="00F43A82" w:rsidRDefault="00227136" w:rsidP="00227136">
      <w:pPr>
        <w:pStyle w:val="B5"/>
        <w:rPr>
          <w:iCs/>
        </w:rPr>
      </w:pPr>
      <w:r w:rsidRPr="00F43A82">
        <w:t>5&gt;</w:t>
      </w:r>
      <w:r w:rsidRPr="00F43A82">
        <w:tab/>
        <w:t xml:space="preserve">include the </w:t>
      </w:r>
      <w:proofErr w:type="spellStart"/>
      <w:proofErr w:type="gramStart"/>
      <w:r w:rsidRPr="00F43A82">
        <w:rPr>
          <w:i/>
          <w:iCs/>
        </w:rPr>
        <w:t>logMeasAvailableBT</w:t>
      </w:r>
      <w:proofErr w:type="spellEnd"/>
      <w:r w:rsidRPr="00F43A82">
        <w:rPr>
          <w:iCs/>
        </w:rPr>
        <w:t>;</w:t>
      </w:r>
      <w:proofErr w:type="gramEnd"/>
    </w:p>
    <w:p w14:paraId="42EF0AD2" w14:textId="77777777" w:rsidR="00227136" w:rsidRPr="00F43A82" w:rsidRDefault="00227136" w:rsidP="00227136">
      <w:pPr>
        <w:pStyle w:val="B4"/>
      </w:pPr>
      <w:r w:rsidRPr="00F43A82">
        <w:t>4&gt;</w:t>
      </w:r>
      <w:r w:rsidRPr="00F43A82">
        <w:tab/>
        <w:t>if</w:t>
      </w:r>
      <w:r w:rsidRPr="00F43A82">
        <w:rPr>
          <w:i/>
        </w:rPr>
        <w:t xml:space="preserve"> </w:t>
      </w:r>
      <w:proofErr w:type="spellStart"/>
      <w:r w:rsidRPr="00F43A82">
        <w:rPr>
          <w:i/>
        </w:rPr>
        <w:t>wlan-LocationInfo</w:t>
      </w:r>
      <w:proofErr w:type="spellEnd"/>
      <w:r w:rsidRPr="00F43A82">
        <w:t xml:space="preserve"> is included in </w:t>
      </w:r>
      <w:proofErr w:type="spellStart"/>
      <w:r w:rsidRPr="00F43A82">
        <w:rPr>
          <w:i/>
        </w:rPr>
        <w:t>locationInfo</w:t>
      </w:r>
      <w:proofErr w:type="spellEnd"/>
      <w:r w:rsidRPr="00F43A82">
        <w:t xml:space="preserve"> of one or more of the additional logged measurement entries in</w:t>
      </w:r>
      <w:r w:rsidRPr="00F43A82">
        <w:rPr>
          <w:i/>
          <w:iCs/>
        </w:rPr>
        <w:t xml:space="preserve"> </w:t>
      </w:r>
      <w:proofErr w:type="spellStart"/>
      <w:r w:rsidRPr="00F43A82">
        <w:rPr>
          <w:i/>
          <w:iCs/>
        </w:rPr>
        <w:t>VarLogMeasReport</w:t>
      </w:r>
      <w:proofErr w:type="spellEnd"/>
      <w:r w:rsidRPr="00F43A82">
        <w:t xml:space="preserve"> that are not included in the </w:t>
      </w:r>
      <w:proofErr w:type="spellStart"/>
      <w:r w:rsidRPr="00F43A82">
        <w:rPr>
          <w:i/>
        </w:rPr>
        <w:t>logMeasInfoList</w:t>
      </w:r>
      <w:proofErr w:type="spellEnd"/>
      <w:r w:rsidRPr="00F43A82">
        <w:t xml:space="preserve"> within the </w:t>
      </w:r>
      <w:proofErr w:type="spellStart"/>
      <w:r w:rsidRPr="00F43A82">
        <w:rPr>
          <w:i/>
        </w:rPr>
        <w:t>UEInformationResponse</w:t>
      </w:r>
      <w:proofErr w:type="spellEnd"/>
      <w:r w:rsidRPr="00F43A82">
        <w:t xml:space="preserve"> message:</w:t>
      </w:r>
    </w:p>
    <w:p w14:paraId="677EE271" w14:textId="77777777" w:rsidR="00227136" w:rsidRPr="00F43A82" w:rsidRDefault="00227136" w:rsidP="00227136">
      <w:pPr>
        <w:pStyle w:val="B5"/>
        <w:rPr>
          <w:iCs/>
        </w:rPr>
      </w:pPr>
      <w:r w:rsidRPr="00F43A82">
        <w:t>5&gt;</w:t>
      </w:r>
      <w:r w:rsidRPr="00F43A82">
        <w:tab/>
        <w:t xml:space="preserve">include the </w:t>
      </w:r>
      <w:proofErr w:type="spellStart"/>
      <w:proofErr w:type="gramStart"/>
      <w:r w:rsidRPr="00F43A82">
        <w:rPr>
          <w:i/>
          <w:iCs/>
        </w:rPr>
        <w:t>logMeasAvailableWLAN</w:t>
      </w:r>
      <w:proofErr w:type="spellEnd"/>
      <w:r w:rsidRPr="00F43A82">
        <w:rPr>
          <w:iCs/>
        </w:rPr>
        <w:t>;</w:t>
      </w:r>
      <w:proofErr w:type="gramEnd"/>
    </w:p>
    <w:p w14:paraId="09C2062F" w14:textId="77777777" w:rsidR="00227136" w:rsidRPr="00F43A82" w:rsidRDefault="00227136" w:rsidP="00227136">
      <w:pPr>
        <w:pStyle w:val="B1"/>
        <w:rPr>
          <w:lang w:eastAsia="ko-KR"/>
        </w:rPr>
      </w:pPr>
      <w:r w:rsidRPr="00F43A82">
        <w:t>1&gt;</w:t>
      </w:r>
      <w:r w:rsidRPr="00F43A82">
        <w:tab/>
        <w:t xml:space="preserve">if </w:t>
      </w:r>
      <w:proofErr w:type="spellStart"/>
      <w:r w:rsidRPr="00F43A82">
        <w:rPr>
          <w:i/>
        </w:rPr>
        <w:t>ra-ReportReq</w:t>
      </w:r>
      <w:proofErr w:type="spellEnd"/>
      <w:r w:rsidRPr="00F43A82">
        <w:t xml:space="preserve"> is set to </w:t>
      </w:r>
      <w:r w:rsidRPr="00F43A82">
        <w:rPr>
          <w:i/>
        </w:rPr>
        <w:t>true</w:t>
      </w:r>
      <w:r w:rsidRPr="00F43A82">
        <w:t xml:space="preserve"> and the UE has random access related information available in </w:t>
      </w:r>
      <w:proofErr w:type="spellStart"/>
      <w:r w:rsidRPr="00F43A82">
        <w:rPr>
          <w:i/>
        </w:rPr>
        <w:t>VarRA</w:t>
      </w:r>
      <w:proofErr w:type="spellEnd"/>
      <w:r w:rsidRPr="00F43A82">
        <w:rPr>
          <w:i/>
        </w:rPr>
        <w:t>-Report</w:t>
      </w:r>
      <w:r w:rsidRPr="00F43A82">
        <w:t xml:space="preserve"> and if the RPLMN is included in </w:t>
      </w:r>
      <w:proofErr w:type="spellStart"/>
      <w:r w:rsidRPr="00F43A82">
        <w:rPr>
          <w:i/>
        </w:rPr>
        <w:t>plmn-IdentityList</w:t>
      </w:r>
      <w:proofErr w:type="spellEnd"/>
      <w:r w:rsidRPr="00F43A82">
        <w:t xml:space="preserve"> stored in </w:t>
      </w:r>
      <w:proofErr w:type="spellStart"/>
      <w:r w:rsidRPr="00F43A82">
        <w:rPr>
          <w:i/>
        </w:rPr>
        <w:t>VarRA</w:t>
      </w:r>
      <w:proofErr w:type="spellEnd"/>
      <w:r w:rsidRPr="00F43A82">
        <w:rPr>
          <w:i/>
        </w:rPr>
        <w:t>-Report</w:t>
      </w:r>
      <w:r w:rsidRPr="00F43A82">
        <w:t>:</w:t>
      </w:r>
    </w:p>
    <w:p w14:paraId="7373F996" w14:textId="77777777" w:rsidR="00227136" w:rsidRPr="00F43A82" w:rsidRDefault="00227136" w:rsidP="00227136">
      <w:pPr>
        <w:pStyle w:val="B2"/>
      </w:pPr>
      <w:r w:rsidRPr="00F43A82">
        <w:t>2&gt;</w:t>
      </w:r>
      <w:r w:rsidRPr="00F43A82">
        <w:tab/>
        <w:t xml:space="preserve">set the </w:t>
      </w:r>
      <w:proofErr w:type="spellStart"/>
      <w:r w:rsidRPr="00F43A82">
        <w:rPr>
          <w:i/>
        </w:rPr>
        <w:t>ra-ReportList</w:t>
      </w:r>
      <w:proofErr w:type="spellEnd"/>
      <w:r w:rsidRPr="00F43A82">
        <w:t xml:space="preserve"> in the </w:t>
      </w:r>
      <w:proofErr w:type="spellStart"/>
      <w:r w:rsidRPr="00F43A82">
        <w:rPr>
          <w:i/>
        </w:rPr>
        <w:t>UEInformationResponse</w:t>
      </w:r>
      <w:proofErr w:type="spellEnd"/>
      <w:r w:rsidRPr="00F43A82">
        <w:t xml:space="preserve"> message to the value of </w:t>
      </w:r>
      <w:proofErr w:type="spellStart"/>
      <w:r w:rsidRPr="00F43A82">
        <w:rPr>
          <w:i/>
        </w:rPr>
        <w:t>ra-ReportList</w:t>
      </w:r>
      <w:proofErr w:type="spellEnd"/>
      <w:r w:rsidRPr="00F43A82">
        <w:t xml:space="preserve"> in </w:t>
      </w:r>
      <w:proofErr w:type="spellStart"/>
      <w:r w:rsidRPr="00F43A82">
        <w:rPr>
          <w:i/>
        </w:rPr>
        <w:t>VarRA</w:t>
      </w:r>
      <w:proofErr w:type="spellEnd"/>
      <w:r w:rsidRPr="00F43A82">
        <w:rPr>
          <w:i/>
        </w:rPr>
        <w:t>-</w:t>
      </w:r>
      <w:proofErr w:type="gramStart"/>
      <w:r w:rsidRPr="00F43A82">
        <w:rPr>
          <w:i/>
        </w:rPr>
        <w:t>Report</w:t>
      </w:r>
      <w:r w:rsidRPr="00F43A82">
        <w:t>;</w:t>
      </w:r>
      <w:proofErr w:type="gramEnd"/>
    </w:p>
    <w:p w14:paraId="433AD864" w14:textId="77777777" w:rsidR="00227136" w:rsidRPr="00F43A82" w:rsidRDefault="00227136" w:rsidP="00227136">
      <w:pPr>
        <w:pStyle w:val="B2"/>
      </w:pPr>
      <w:r w:rsidRPr="00F43A82">
        <w:lastRenderedPageBreak/>
        <w:t>2&gt;</w:t>
      </w:r>
      <w:r w:rsidRPr="00F43A82">
        <w:tab/>
        <w:t xml:space="preserve">discard the </w:t>
      </w:r>
      <w:proofErr w:type="spellStart"/>
      <w:r w:rsidRPr="00F43A82">
        <w:rPr>
          <w:i/>
        </w:rPr>
        <w:t>ra-ReportList</w:t>
      </w:r>
      <w:proofErr w:type="spellEnd"/>
      <w:r w:rsidRPr="00F43A82">
        <w:t xml:space="preserve"> from </w:t>
      </w:r>
      <w:proofErr w:type="spellStart"/>
      <w:r w:rsidRPr="00F43A82">
        <w:rPr>
          <w:i/>
        </w:rPr>
        <w:t>VarRA</w:t>
      </w:r>
      <w:proofErr w:type="spellEnd"/>
      <w:r w:rsidRPr="00F43A82">
        <w:rPr>
          <w:i/>
        </w:rPr>
        <w:t>-Report</w:t>
      </w:r>
      <w:r w:rsidRPr="00F43A82">
        <w:t xml:space="preserve"> upon successful delivery of the </w:t>
      </w:r>
      <w:proofErr w:type="spellStart"/>
      <w:r w:rsidRPr="00F43A82">
        <w:rPr>
          <w:i/>
        </w:rPr>
        <w:t>UEInformationResponse</w:t>
      </w:r>
      <w:proofErr w:type="spellEnd"/>
      <w:r w:rsidRPr="00F43A82">
        <w:t xml:space="preserve"> message confirmed by lower </w:t>
      </w:r>
      <w:proofErr w:type="gramStart"/>
      <w:r w:rsidRPr="00F43A82">
        <w:t>layers;</w:t>
      </w:r>
      <w:proofErr w:type="gramEnd"/>
    </w:p>
    <w:p w14:paraId="438C598E" w14:textId="77777777" w:rsidR="00227136" w:rsidRPr="00F43A82" w:rsidRDefault="00227136" w:rsidP="00227136">
      <w:pPr>
        <w:pStyle w:val="B1"/>
      </w:pPr>
      <w:r w:rsidRPr="00F43A82">
        <w:t>1&gt;</w:t>
      </w:r>
      <w:r w:rsidRPr="00F43A82">
        <w:tab/>
        <w:t xml:space="preserve">if </w:t>
      </w:r>
      <w:proofErr w:type="spellStart"/>
      <w:r w:rsidRPr="00F43A82">
        <w:rPr>
          <w:i/>
        </w:rPr>
        <w:t>rlf-ReportReq</w:t>
      </w:r>
      <w:proofErr w:type="spellEnd"/>
      <w:r w:rsidRPr="00F43A82">
        <w:t xml:space="preserve"> is set to </w:t>
      </w:r>
      <w:r w:rsidRPr="00F43A82">
        <w:rPr>
          <w:i/>
        </w:rPr>
        <w:t>true</w:t>
      </w:r>
      <w:r w:rsidRPr="00F43A82">
        <w:t>:</w:t>
      </w:r>
    </w:p>
    <w:p w14:paraId="7A5485A2" w14:textId="77777777" w:rsidR="00227136" w:rsidRPr="00F43A82" w:rsidRDefault="00227136" w:rsidP="00227136">
      <w:pPr>
        <w:pStyle w:val="B2"/>
      </w:pPr>
      <w:r w:rsidRPr="00F43A82">
        <w:t>2&gt;</w:t>
      </w:r>
      <w:r w:rsidRPr="00F43A82">
        <w:tab/>
        <w:t xml:space="preserve">if the UE has radio link failure information or handover failure information available in </w:t>
      </w:r>
      <w:proofErr w:type="spellStart"/>
      <w:r w:rsidRPr="00F43A82">
        <w:rPr>
          <w:i/>
        </w:rPr>
        <w:t>VarRLF</w:t>
      </w:r>
      <w:proofErr w:type="spellEnd"/>
      <w:r w:rsidRPr="00F43A82">
        <w:rPr>
          <w:i/>
        </w:rPr>
        <w:t>-Report</w:t>
      </w:r>
      <w:r w:rsidRPr="00F43A82">
        <w:t xml:space="preserve"> and if the RPLMN is included in </w:t>
      </w:r>
      <w:proofErr w:type="spellStart"/>
      <w:r w:rsidRPr="00F43A82">
        <w:rPr>
          <w:i/>
        </w:rPr>
        <w:t>plmn-IdentityList</w:t>
      </w:r>
      <w:proofErr w:type="spellEnd"/>
      <w:r w:rsidRPr="00F43A82">
        <w:t xml:space="preserve"> stored in </w:t>
      </w:r>
      <w:proofErr w:type="spellStart"/>
      <w:r w:rsidRPr="00F43A82">
        <w:rPr>
          <w:i/>
        </w:rPr>
        <w:t>VarRLF</w:t>
      </w:r>
      <w:proofErr w:type="spellEnd"/>
      <w:r w:rsidRPr="00F43A82">
        <w:rPr>
          <w:i/>
        </w:rPr>
        <w:t>-Report</w:t>
      </w:r>
      <w:r w:rsidRPr="00F43A82">
        <w:t>:</w:t>
      </w:r>
    </w:p>
    <w:p w14:paraId="17978B05" w14:textId="77777777" w:rsidR="00227136" w:rsidRPr="00F43A82" w:rsidRDefault="00227136" w:rsidP="00227136">
      <w:pPr>
        <w:pStyle w:val="B3"/>
      </w:pPr>
      <w:r w:rsidRPr="00F43A82">
        <w:t>3&gt;</w:t>
      </w:r>
      <w:r w:rsidRPr="00F43A82">
        <w:tab/>
        <w:t xml:space="preserve">set </w:t>
      </w:r>
      <w:proofErr w:type="spellStart"/>
      <w:r w:rsidRPr="00F43A82">
        <w:rPr>
          <w:i/>
        </w:rPr>
        <w:t>timeSinceFailure</w:t>
      </w:r>
      <w:proofErr w:type="spellEnd"/>
      <w:r w:rsidRPr="00F43A82">
        <w:t xml:space="preserve"> in </w:t>
      </w:r>
      <w:proofErr w:type="spellStart"/>
      <w:r w:rsidRPr="00F43A82">
        <w:rPr>
          <w:i/>
        </w:rPr>
        <w:t>VarRLF</w:t>
      </w:r>
      <w:proofErr w:type="spellEnd"/>
      <w:r w:rsidRPr="00F43A82">
        <w:rPr>
          <w:i/>
        </w:rPr>
        <w:t>-Report</w:t>
      </w:r>
      <w:r w:rsidRPr="00F43A82">
        <w:t xml:space="preserve"> to the time that elapsed since the last radio link </w:t>
      </w:r>
      <w:r w:rsidRPr="00F43A82">
        <w:rPr>
          <w:lang w:eastAsia="zh-CN"/>
        </w:rPr>
        <w:t>failure</w:t>
      </w:r>
      <w:r w:rsidRPr="00F43A82">
        <w:t xml:space="preserve"> or handover failure in </w:t>
      </w:r>
      <w:proofErr w:type="gramStart"/>
      <w:r w:rsidRPr="00F43A82">
        <w:t>NR;</w:t>
      </w:r>
      <w:proofErr w:type="gramEnd"/>
    </w:p>
    <w:p w14:paraId="2BBCF956" w14:textId="77777777" w:rsidR="00227136" w:rsidRPr="00F43A82" w:rsidRDefault="00227136" w:rsidP="00227136">
      <w:pPr>
        <w:pStyle w:val="B3"/>
      </w:pPr>
      <w:r w:rsidRPr="00F43A82">
        <w:t>3&gt;</w:t>
      </w:r>
      <w:r w:rsidRPr="00F43A82">
        <w:tab/>
        <w:t xml:space="preserve">set the </w:t>
      </w:r>
      <w:proofErr w:type="spellStart"/>
      <w:r w:rsidRPr="00F43A82">
        <w:rPr>
          <w:i/>
        </w:rPr>
        <w:t>rlf</w:t>
      </w:r>
      <w:proofErr w:type="spellEnd"/>
      <w:r w:rsidRPr="00F43A82">
        <w:rPr>
          <w:i/>
        </w:rPr>
        <w:t>-Report</w:t>
      </w:r>
      <w:r w:rsidRPr="00F43A82">
        <w:t xml:space="preserve"> in the </w:t>
      </w:r>
      <w:proofErr w:type="spellStart"/>
      <w:r w:rsidRPr="00F43A82">
        <w:rPr>
          <w:i/>
        </w:rPr>
        <w:t>UEInformationResponse</w:t>
      </w:r>
      <w:proofErr w:type="spellEnd"/>
      <w:r w:rsidRPr="00F43A82">
        <w:t xml:space="preserve"> message to the value of </w:t>
      </w:r>
      <w:proofErr w:type="spellStart"/>
      <w:r w:rsidRPr="00F43A82">
        <w:rPr>
          <w:i/>
        </w:rPr>
        <w:t>rlf</w:t>
      </w:r>
      <w:proofErr w:type="spellEnd"/>
      <w:r w:rsidRPr="00F43A82">
        <w:rPr>
          <w:i/>
        </w:rPr>
        <w:t>-Report</w:t>
      </w:r>
      <w:r w:rsidRPr="00F43A82">
        <w:t xml:space="preserve"> in </w:t>
      </w:r>
      <w:proofErr w:type="spellStart"/>
      <w:r w:rsidRPr="00F43A82">
        <w:rPr>
          <w:i/>
        </w:rPr>
        <w:t>VarRLF</w:t>
      </w:r>
      <w:proofErr w:type="spellEnd"/>
      <w:r w:rsidRPr="00F43A82">
        <w:rPr>
          <w:i/>
        </w:rPr>
        <w:t>-</w:t>
      </w:r>
      <w:proofErr w:type="gramStart"/>
      <w:r w:rsidRPr="00F43A82">
        <w:rPr>
          <w:i/>
        </w:rPr>
        <w:t>Report</w:t>
      </w:r>
      <w:r w:rsidRPr="00F43A82">
        <w:t>;</w:t>
      </w:r>
      <w:proofErr w:type="gramEnd"/>
    </w:p>
    <w:p w14:paraId="0BB62CC4" w14:textId="77777777" w:rsidR="00227136" w:rsidRPr="00F43A82" w:rsidRDefault="00227136" w:rsidP="00227136">
      <w:pPr>
        <w:pStyle w:val="B3"/>
      </w:pPr>
      <w:r w:rsidRPr="00F43A82">
        <w:t>3&gt;</w:t>
      </w:r>
      <w:r w:rsidRPr="00F43A82">
        <w:tab/>
        <w:t xml:space="preserve">discard the </w:t>
      </w:r>
      <w:proofErr w:type="spellStart"/>
      <w:r w:rsidRPr="00F43A82">
        <w:rPr>
          <w:i/>
        </w:rPr>
        <w:t>rlf</w:t>
      </w:r>
      <w:proofErr w:type="spellEnd"/>
      <w:r w:rsidRPr="00F43A82">
        <w:rPr>
          <w:i/>
        </w:rPr>
        <w:t>-Report</w:t>
      </w:r>
      <w:r w:rsidRPr="00F43A82">
        <w:t xml:space="preserve"> from </w:t>
      </w:r>
      <w:proofErr w:type="spellStart"/>
      <w:r w:rsidRPr="00F43A82">
        <w:rPr>
          <w:i/>
        </w:rPr>
        <w:t>VarRLF</w:t>
      </w:r>
      <w:proofErr w:type="spellEnd"/>
      <w:r w:rsidRPr="00F43A82">
        <w:rPr>
          <w:i/>
        </w:rPr>
        <w:t>-Report</w:t>
      </w:r>
      <w:r w:rsidRPr="00F43A82">
        <w:t xml:space="preserve"> upon successful delivery of the </w:t>
      </w:r>
      <w:proofErr w:type="spellStart"/>
      <w:r w:rsidRPr="00F43A82">
        <w:rPr>
          <w:i/>
        </w:rPr>
        <w:t>UEInformationResponse</w:t>
      </w:r>
      <w:proofErr w:type="spellEnd"/>
      <w:r w:rsidRPr="00F43A82">
        <w:t xml:space="preserve"> message confirmed by lower </w:t>
      </w:r>
      <w:proofErr w:type="gramStart"/>
      <w:r w:rsidRPr="00F43A82">
        <w:t>layers;</w:t>
      </w:r>
      <w:proofErr w:type="gramEnd"/>
    </w:p>
    <w:p w14:paraId="66E00A7B" w14:textId="77777777" w:rsidR="00227136" w:rsidRPr="00F43A82" w:rsidRDefault="00227136" w:rsidP="00227136">
      <w:pPr>
        <w:pStyle w:val="B2"/>
      </w:pPr>
      <w:r w:rsidRPr="00F43A82">
        <w:t>2&gt;</w:t>
      </w:r>
      <w:r w:rsidRPr="00F43A82">
        <w:tab/>
        <w:t xml:space="preserve">else if the UE is capable of cross-RAT RLF reporting as defined in TS 38.306 [26] and has radio link failure information or handover failure information available in </w:t>
      </w:r>
      <w:proofErr w:type="spellStart"/>
      <w:r w:rsidRPr="00F43A82">
        <w:rPr>
          <w:i/>
        </w:rPr>
        <w:t>VarRLF</w:t>
      </w:r>
      <w:proofErr w:type="spellEnd"/>
      <w:r w:rsidRPr="00F43A82">
        <w:rPr>
          <w:i/>
        </w:rPr>
        <w:t>-Report</w:t>
      </w:r>
      <w:r w:rsidRPr="00F43A82">
        <w:t xml:space="preserve"> of TS 36.331 [10] and if the RPLMN is included in </w:t>
      </w:r>
      <w:proofErr w:type="spellStart"/>
      <w:r w:rsidRPr="00F43A82">
        <w:rPr>
          <w:i/>
        </w:rPr>
        <w:t>plmn-IdentityList</w:t>
      </w:r>
      <w:proofErr w:type="spellEnd"/>
      <w:r w:rsidRPr="00F43A82">
        <w:t xml:space="preserve"> stored in </w:t>
      </w:r>
      <w:proofErr w:type="spellStart"/>
      <w:r w:rsidRPr="00F43A82">
        <w:rPr>
          <w:i/>
        </w:rPr>
        <w:t>VarRLF</w:t>
      </w:r>
      <w:proofErr w:type="spellEnd"/>
      <w:r w:rsidRPr="00F43A82">
        <w:rPr>
          <w:i/>
        </w:rPr>
        <w:t xml:space="preserve">-Report </w:t>
      </w:r>
      <w:r w:rsidRPr="00F43A82">
        <w:t>of TS 36.331 [10]:</w:t>
      </w:r>
    </w:p>
    <w:p w14:paraId="3BFF0220" w14:textId="77777777" w:rsidR="00227136" w:rsidRPr="00F43A82" w:rsidRDefault="00227136" w:rsidP="00227136">
      <w:pPr>
        <w:pStyle w:val="B3"/>
      </w:pPr>
      <w:r w:rsidRPr="00F43A82">
        <w:t>3&gt;</w:t>
      </w:r>
      <w:r w:rsidRPr="00F43A82">
        <w:tab/>
        <w:t xml:space="preserve">set </w:t>
      </w:r>
      <w:proofErr w:type="spellStart"/>
      <w:r w:rsidRPr="00F43A82">
        <w:rPr>
          <w:i/>
        </w:rPr>
        <w:t>timeSinceFailure</w:t>
      </w:r>
      <w:proofErr w:type="spellEnd"/>
      <w:r w:rsidRPr="00F43A82">
        <w:t xml:space="preserve"> in </w:t>
      </w:r>
      <w:proofErr w:type="spellStart"/>
      <w:r w:rsidRPr="00F43A82">
        <w:rPr>
          <w:i/>
        </w:rPr>
        <w:t>VarRLF</w:t>
      </w:r>
      <w:proofErr w:type="spellEnd"/>
      <w:r w:rsidRPr="00F43A82">
        <w:rPr>
          <w:i/>
        </w:rPr>
        <w:t>-Report</w:t>
      </w:r>
      <w:r w:rsidRPr="00F43A82">
        <w:t xml:space="preserve"> of TS 36.331 [10] to the time that elapsed since the last radio link </w:t>
      </w:r>
      <w:r w:rsidRPr="00F43A82">
        <w:rPr>
          <w:lang w:eastAsia="zh-CN"/>
        </w:rPr>
        <w:t xml:space="preserve">failure </w:t>
      </w:r>
      <w:r w:rsidRPr="00F43A82">
        <w:t xml:space="preserve">or handover failure in </w:t>
      </w:r>
      <w:proofErr w:type="gramStart"/>
      <w:r w:rsidRPr="00F43A82">
        <w:t>EUTRA;</w:t>
      </w:r>
      <w:proofErr w:type="gramEnd"/>
    </w:p>
    <w:p w14:paraId="41015F9D" w14:textId="77777777" w:rsidR="00227136" w:rsidRPr="00F43A82" w:rsidRDefault="00227136" w:rsidP="00227136">
      <w:pPr>
        <w:pStyle w:val="B3"/>
      </w:pPr>
      <w:r w:rsidRPr="00F43A82">
        <w:t>3&gt;</w:t>
      </w:r>
      <w:r w:rsidRPr="00F43A82">
        <w:tab/>
        <w:t xml:space="preserve">set </w:t>
      </w:r>
      <w:proofErr w:type="spellStart"/>
      <w:r w:rsidRPr="00F43A82">
        <w:t>failedPCellId</w:t>
      </w:r>
      <w:proofErr w:type="spellEnd"/>
      <w:r w:rsidRPr="00F43A82">
        <w:t xml:space="preserve">-EUTRA in the </w:t>
      </w:r>
      <w:proofErr w:type="spellStart"/>
      <w:r w:rsidRPr="00F43A82">
        <w:rPr>
          <w:i/>
          <w:iCs/>
        </w:rPr>
        <w:t>rlf</w:t>
      </w:r>
      <w:proofErr w:type="spellEnd"/>
      <w:r w:rsidRPr="00F43A82">
        <w:rPr>
          <w:i/>
          <w:iCs/>
        </w:rPr>
        <w:t>-Report</w:t>
      </w:r>
      <w:r w:rsidRPr="00F43A82">
        <w:t xml:space="preserve"> in the </w:t>
      </w:r>
      <w:proofErr w:type="spellStart"/>
      <w:r w:rsidRPr="00F43A82">
        <w:rPr>
          <w:i/>
          <w:iCs/>
        </w:rPr>
        <w:t>UEInformationResponse</w:t>
      </w:r>
      <w:proofErr w:type="spellEnd"/>
      <w:r w:rsidRPr="00F43A82">
        <w:t xml:space="preserve"> message to indicate the </w:t>
      </w:r>
      <w:proofErr w:type="spellStart"/>
      <w:r w:rsidRPr="00F43A82">
        <w:t>PCell</w:t>
      </w:r>
      <w:proofErr w:type="spellEnd"/>
      <w:r w:rsidRPr="00F43A82">
        <w:t xml:space="preserve"> in which RLF was detected or the source </w:t>
      </w:r>
      <w:proofErr w:type="spellStart"/>
      <w:r w:rsidRPr="00F43A82">
        <w:t>PCell</w:t>
      </w:r>
      <w:proofErr w:type="spellEnd"/>
      <w:r w:rsidRPr="00F43A82">
        <w:t xml:space="preserve"> of the failed handover in the </w:t>
      </w:r>
      <w:proofErr w:type="spellStart"/>
      <w:r w:rsidRPr="00F43A82">
        <w:rPr>
          <w:i/>
        </w:rPr>
        <w:t>VarRLF</w:t>
      </w:r>
      <w:proofErr w:type="spellEnd"/>
      <w:r w:rsidRPr="00F43A82">
        <w:rPr>
          <w:i/>
        </w:rPr>
        <w:t>-Report</w:t>
      </w:r>
      <w:r w:rsidRPr="00F43A82">
        <w:t xml:space="preserve"> of TS 36.331 [10</w:t>
      </w:r>
      <w:proofErr w:type="gramStart"/>
      <w:r w:rsidRPr="00F43A82">
        <w:t>];</w:t>
      </w:r>
      <w:proofErr w:type="gramEnd"/>
    </w:p>
    <w:p w14:paraId="6CBDE9A4" w14:textId="77777777" w:rsidR="00227136" w:rsidRPr="00F43A82" w:rsidRDefault="00227136" w:rsidP="00227136">
      <w:pPr>
        <w:pStyle w:val="B3"/>
      </w:pPr>
      <w:r w:rsidRPr="00F43A82">
        <w:t>3&gt;</w:t>
      </w:r>
      <w:r w:rsidRPr="00F43A82">
        <w:tab/>
        <w:t xml:space="preserve">set the </w:t>
      </w:r>
      <w:proofErr w:type="spellStart"/>
      <w:r w:rsidRPr="00F43A82">
        <w:rPr>
          <w:i/>
        </w:rPr>
        <w:t>measResult</w:t>
      </w:r>
      <w:proofErr w:type="spellEnd"/>
      <w:r w:rsidRPr="00F43A82">
        <w:rPr>
          <w:i/>
        </w:rPr>
        <w:t>-RLF-Report-EUTRA</w:t>
      </w:r>
      <w:r w:rsidRPr="00F43A82">
        <w:t xml:space="preserve"> in the </w:t>
      </w:r>
      <w:proofErr w:type="spellStart"/>
      <w:r w:rsidRPr="00F43A82">
        <w:rPr>
          <w:i/>
        </w:rPr>
        <w:t>rlf</w:t>
      </w:r>
      <w:proofErr w:type="spellEnd"/>
      <w:r w:rsidRPr="00F43A82">
        <w:rPr>
          <w:i/>
        </w:rPr>
        <w:t>-Report</w:t>
      </w:r>
      <w:r w:rsidRPr="00F43A82">
        <w:t xml:space="preserve"> in the </w:t>
      </w:r>
      <w:proofErr w:type="spellStart"/>
      <w:r w:rsidRPr="00F43A82">
        <w:rPr>
          <w:i/>
        </w:rPr>
        <w:t>UEInformationResponse</w:t>
      </w:r>
      <w:proofErr w:type="spellEnd"/>
      <w:r w:rsidRPr="00F43A82">
        <w:t xml:space="preserve"> message to the value of </w:t>
      </w:r>
      <w:proofErr w:type="spellStart"/>
      <w:r w:rsidRPr="00F43A82">
        <w:rPr>
          <w:i/>
        </w:rPr>
        <w:t>rlf</w:t>
      </w:r>
      <w:proofErr w:type="spellEnd"/>
      <w:r w:rsidRPr="00F43A82">
        <w:rPr>
          <w:i/>
        </w:rPr>
        <w:t>-Report</w:t>
      </w:r>
      <w:r w:rsidRPr="00F43A82">
        <w:t xml:space="preserve"> in </w:t>
      </w:r>
      <w:proofErr w:type="spellStart"/>
      <w:r w:rsidRPr="00F43A82">
        <w:rPr>
          <w:i/>
        </w:rPr>
        <w:t>VarRLF</w:t>
      </w:r>
      <w:proofErr w:type="spellEnd"/>
      <w:r w:rsidRPr="00F43A82">
        <w:rPr>
          <w:i/>
        </w:rPr>
        <w:t xml:space="preserve">-Report </w:t>
      </w:r>
      <w:r w:rsidRPr="00F43A82">
        <w:rPr>
          <w:iCs/>
        </w:rPr>
        <w:t>of TS 36.331 [10</w:t>
      </w:r>
      <w:proofErr w:type="gramStart"/>
      <w:r w:rsidRPr="00F43A82">
        <w:rPr>
          <w:iCs/>
        </w:rPr>
        <w:t>]</w:t>
      </w:r>
      <w:r w:rsidRPr="00F43A82">
        <w:t>;</w:t>
      </w:r>
      <w:proofErr w:type="gramEnd"/>
    </w:p>
    <w:p w14:paraId="4CB93017" w14:textId="77777777" w:rsidR="00227136" w:rsidRPr="00F43A82" w:rsidRDefault="00227136" w:rsidP="00227136">
      <w:pPr>
        <w:pStyle w:val="B3"/>
      </w:pPr>
      <w:r w:rsidRPr="00F43A82">
        <w:t>3&gt;</w:t>
      </w:r>
      <w:r w:rsidRPr="00F43A82">
        <w:tab/>
        <w:t xml:space="preserve">discard the </w:t>
      </w:r>
      <w:proofErr w:type="spellStart"/>
      <w:r w:rsidRPr="00F43A82">
        <w:rPr>
          <w:i/>
        </w:rPr>
        <w:t>rlf</w:t>
      </w:r>
      <w:proofErr w:type="spellEnd"/>
      <w:r w:rsidRPr="00F43A82">
        <w:rPr>
          <w:i/>
        </w:rPr>
        <w:t>-Report</w:t>
      </w:r>
      <w:r w:rsidRPr="00F43A82">
        <w:t xml:space="preserve"> from </w:t>
      </w:r>
      <w:proofErr w:type="spellStart"/>
      <w:r w:rsidRPr="00F43A82">
        <w:rPr>
          <w:i/>
        </w:rPr>
        <w:t>VarRLF</w:t>
      </w:r>
      <w:proofErr w:type="spellEnd"/>
      <w:r w:rsidRPr="00F43A82">
        <w:rPr>
          <w:i/>
        </w:rPr>
        <w:t>-Report</w:t>
      </w:r>
      <w:r w:rsidRPr="00F43A82">
        <w:t xml:space="preserve"> of TS 36.331 [10] upon successful delivery of the </w:t>
      </w:r>
      <w:proofErr w:type="spellStart"/>
      <w:r w:rsidRPr="00F43A82">
        <w:rPr>
          <w:i/>
        </w:rPr>
        <w:t>UEInformationResponse</w:t>
      </w:r>
      <w:proofErr w:type="spellEnd"/>
      <w:r w:rsidRPr="00F43A82">
        <w:t xml:space="preserve"> message confirmed by lower </w:t>
      </w:r>
      <w:proofErr w:type="gramStart"/>
      <w:r w:rsidRPr="00F43A82">
        <w:t>layers;</w:t>
      </w:r>
      <w:proofErr w:type="gramEnd"/>
    </w:p>
    <w:p w14:paraId="7776B167" w14:textId="77777777" w:rsidR="00227136" w:rsidRPr="00F43A82" w:rsidRDefault="00227136" w:rsidP="00227136">
      <w:pPr>
        <w:pStyle w:val="B1"/>
      </w:pPr>
      <w:r w:rsidRPr="00F43A82">
        <w:t>1&gt;</w:t>
      </w:r>
      <w:r w:rsidRPr="00F43A82">
        <w:tab/>
        <w:t xml:space="preserve">if </w:t>
      </w:r>
      <w:proofErr w:type="spellStart"/>
      <w:r w:rsidRPr="00F43A82">
        <w:rPr>
          <w:i/>
        </w:rPr>
        <w:t>connEstFailReportReq</w:t>
      </w:r>
      <w:proofErr w:type="spellEnd"/>
      <w:r w:rsidRPr="00F43A82">
        <w:t xml:space="preserve"> is set to </w:t>
      </w:r>
      <w:r w:rsidRPr="00F43A82">
        <w:rPr>
          <w:i/>
        </w:rPr>
        <w:t>true</w:t>
      </w:r>
      <w:r w:rsidRPr="00F43A82">
        <w:t xml:space="preserve"> and the UE has connection establishment failure or connection resume failure information in </w:t>
      </w:r>
      <w:proofErr w:type="spellStart"/>
      <w:r w:rsidRPr="00F43A82">
        <w:rPr>
          <w:i/>
        </w:rPr>
        <w:t>VarConnEstFailReport</w:t>
      </w:r>
      <w:proofErr w:type="spellEnd"/>
      <w:r w:rsidRPr="00F43A82">
        <w:t xml:space="preserve"> or </w:t>
      </w:r>
      <w:proofErr w:type="spellStart"/>
      <w:r w:rsidRPr="00F43A82">
        <w:rPr>
          <w:i/>
        </w:rPr>
        <w:t>VarConnEstFailReportList</w:t>
      </w:r>
      <w:proofErr w:type="spellEnd"/>
      <w:r w:rsidRPr="00F43A82">
        <w:t xml:space="preserve"> and if the RPLMN is equal to</w:t>
      </w:r>
      <w:r w:rsidRPr="00F43A82">
        <w:rPr>
          <w:i/>
        </w:rPr>
        <w:t xml:space="preserve"> </w:t>
      </w:r>
      <w:proofErr w:type="spellStart"/>
      <w:r w:rsidRPr="00F43A82">
        <w:rPr>
          <w:i/>
        </w:rPr>
        <w:t>plmn</w:t>
      </w:r>
      <w:proofErr w:type="spellEnd"/>
      <w:r w:rsidRPr="00F43A82">
        <w:rPr>
          <w:i/>
        </w:rPr>
        <w:t>-Identity</w:t>
      </w:r>
      <w:r w:rsidRPr="00F43A82">
        <w:t xml:space="preserve"> stored in </w:t>
      </w:r>
      <w:proofErr w:type="spellStart"/>
      <w:r w:rsidRPr="00F43A82">
        <w:rPr>
          <w:i/>
        </w:rPr>
        <w:t>VarConnEstFailReport</w:t>
      </w:r>
      <w:proofErr w:type="spellEnd"/>
      <w:r w:rsidRPr="00F43A82">
        <w:rPr>
          <w:i/>
        </w:rPr>
        <w:t xml:space="preserve"> </w:t>
      </w:r>
      <w:r w:rsidRPr="00F43A82">
        <w:t>or</w:t>
      </w:r>
      <w:r w:rsidRPr="00F43A82">
        <w:rPr>
          <w:i/>
        </w:rPr>
        <w:t xml:space="preserve"> </w:t>
      </w:r>
      <w:r w:rsidRPr="00F43A82">
        <w:rPr>
          <w:lang w:eastAsia="zh-CN"/>
        </w:rPr>
        <w:t xml:space="preserve">in </w:t>
      </w:r>
      <w:r w:rsidRPr="00F43A82">
        <w:t>at least one of the entries of</w:t>
      </w:r>
      <w:r w:rsidRPr="00F43A82">
        <w:rPr>
          <w:rFonts w:eastAsia="DengXian"/>
          <w:i/>
        </w:rPr>
        <w:t xml:space="preserve"> </w:t>
      </w:r>
      <w:proofErr w:type="spellStart"/>
      <w:r w:rsidRPr="00F43A82">
        <w:rPr>
          <w:rFonts w:eastAsia="DengXian"/>
          <w:i/>
        </w:rPr>
        <w:t>VarConnEstFailReportList</w:t>
      </w:r>
      <w:proofErr w:type="spellEnd"/>
      <w:r w:rsidRPr="00F43A82">
        <w:t>:</w:t>
      </w:r>
    </w:p>
    <w:p w14:paraId="1F80AE76" w14:textId="77777777" w:rsidR="00227136" w:rsidRPr="00F43A82" w:rsidRDefault="00227136" w:rsidP="00227136">
      <w:pPr>
        <w:pStyle w:val="B2"/>
      </w:pPr>
      <w:r w:rsidRPr="00F43A82">
        <w:t>2&gt;</w:t>
      </w:r>
      <w:r w:rsidRPr="00F43A82">
        <w:tab/>
        <w:t xml:space="preserve">set </w:t>
      </w:r>
      <w:proofErr w:type="spellStart"/>
      <w:r w:rsidRPr="00F43A82">
        <w:rPr>
          <w:i/>
        </w:rPr>
        <w:t>timeSinceFailure</w:t>
      </w:r>
      <w:proofErr w:type="spellEnd"/>
      <w:r w:rsidRPr="00F43A82">
        <w:t xml:space="preserve"> in </w:t>
      </w:r>
      <w:proofErr w:type="spellStart"/>
      <w:r w:rsidRPr="00F43A82">
        <w:rPr>
          <w:i/>
        </w:rPr>
        <w:t>VarConnEstFailReport</w:t>
      </w:r>
      <w:proofErr w:type="spellEnd"/>
      <w:r w:rsidRPr="00F43A82">
        <w:t xml:space="preserve"> to the time that elapsed since the last connection establishment failure or connection resume failure in </w:t>
      </w:r>
      <w:proofErr w:type="gramStart"/>
      <w:r w:rsidRPr="00F43A82">
        <w:t>NR;</w:t>
      </w:r>
      <w:proofErr w:type="gramEnd"/>
    </w:p>
    <w:p w14:paraId="26B1AA07" w14:textId="77777777" w:rsidR="00227136" w:rsidRPr="00F43A82" w:rsidRDefault="00227136" w:rsidP="00227136">
      <w:pPr>
        <w:pStyle w:val="B2"/>
      </w:pPr>
      <w:r w:rsidRPr="00F43A82">
        <w:t>2&gt;</w:t>
      </w:r>
      <w:r w:rsidRPr="00F43A82">
        <w:tab/>
        <w:t xml:space="preserve">set the </w:t>
      </w:r>
      <w:proofErr w:type="spellStart"/>
      <w:r w:rsidRPr="00F43A82">
        <w:rPr>
          <w:i/>
        </w:rPr>
        <w:t>connEstFailReport</w:t>
      </w:r>
      <w:proofErr w:type="spellEnd"/>
      <w:r w:rsidRPr="00F43A82">
        <w:t xml:space="preserve"> in the </w:t>
      </w:r>
      <w:proofErr w:type="spellStart"/>
      <w:r w:rsidRPr="00F43A82">
        <w:rPr>
          <w:i/>
        </w:rPr>
        <w:t>UEInformationResponse</w:t>
      </w:r>
      <w:proofErr w:type="spellEnd"/>
      <w:r w:rsidRPr="00F43A82">
        <w:t xml:space="preserve"> message to the value of </w:t>
      </w:r>
      <w:proofErr w:type="spellStart"/>
      <w:r w:rsidRPr="00F43A82">
        <w:rPr>
          <w:i/>
        </w:rPr>
        <w:t>connEstFailReport</w:t>
      </w:r>
      <w:proofErr w:type="spellEnd"/>
      <w:r w:rsidRPr="00F43A82">
        <w:t xml:space="preserve"> in </w:t>
      </w:r>
      <w:proofErr w:type="spellStart"/>
      <w:proofErr w:type="gramStart"/>
      <w:r w:rsidRPr="00F43A82">
        <w:rPr>
          <w:i/>
        </w:rPr>
        <w:t>VarConnEstFailReport</w:t>
      </w:r>
      <w:proofErr w:type="spellEnd"/>
      <w:r w:rsidRPr="00F43A82">
        <w:t>;</w:t>
      </w:r>
      <w:proofErr w:type="gramEnd"/>
    </w:p>
    <w:p w14:paraId="08D49B20" w14:textId="77777777" w:rsidR="00227136" w:rsidRPr="00F43A82" w:rsidRDefault="00227136" w:rsidP="00227136">
      <w:pPr>
        <w:pStyle w:val="B2"/>
        <w:rPr>
          <w:rFonts w:eastAsia="DengXian"/>
        </w:rPr>
      </w:pPr>
      <w:r w:rsidRPr="00F43A82">
        <w:t>2&gt;</w:t>
      </w:r>
      <w:r w:rsidRPr="00F43A82">
        <w:tab/>
      </w:r>
      <w:r w:rsidRPr="00F43A82">
        <w:rPr>
          <w:rFonts w:eastAsia="DengXian"/>
        </w:rPr>
        <w:t>if the UE supports multiple CEF report:</w:t>
      </w:r>
    </w:p>
    <w:p w14:paraId="5F4FC02A" w14:textId="77777777" w:rsidR="00227136" w:rsidRPr="00F43A82" w:rsidRDefault="00227136" w:rsidP="00227136">
      <w:pPr>
        <w:pStyle w:val="B3"/>
      </w:pPr>
      <w:r w:rsidRPr="00F43A82">
        <w:t>3&gt;</w:t>
      </w:r>
      <w:r w:rsidRPr="00F43A82">
        <w:tab/>
        <w:t xml:space="preserve">for each </w:t>
      </w:r>
      <w:proofErr w:type="spellStart"/>
      <w:r w:rsidRPr="00F43A82">
        <w:rPr>
          <w:i/>
          <w:iCs/>
        </w:rPr>
        <w:t>connEstFailReport</w:t>
      </w:r>
      <w:proofErr w:type="spellEnd"/>
      <w:r w:rsidRPr="00F43A82">
        <w:t xml:space="preserve"> in the </w:t>
      </w:r>
      <w:proofErr w:type="spellStart"/>
      <w:r w:rsidRPr="00F43A82">
        <w:rPr>
          <w:i/>
          <w:iCs/>
        </w:rPr>
        <w:t>connEstFailReportList</w:t>
      </w:r>
      <w:proofErr w:type="spellEnd"/>
      <w:r w:rsidRPr="00F43A82">
        <w:t xml:space="preserve"> in </w:t>
      </w:r>
      <w:proofErr w:type="spellStart"/>
      <w:r w:rsidRPr="00F43A82">
        <w:rPr>
          <w:i/>
          <w:iCs/>
        </w:rPr>
        <w:t>VarConnEstFailReportList</w:t>
      </w:r>
      <w:proofErr w:type="spellEnd"/>
      <w:r w:rsidRPr="00F43A82">
        <w:t>:</w:t>
      </w:r>
    </w:p>
    <w:p w14:paraId="118BE52D" w14:textId="77777777" w:rsidR="00227136" w:rsidRPr="00F43A82" w:rsidRDefault="00227136" w:rsidP="00227136">
      <w:pPr>
        <w:pStyle w:val="B4"/>
      </w:pPr>
      <w:r w:rsidRPr="00F43A82">
        <w:t>4&gt;</w:t>
      </w:r>
      <w:r w:rsidRPr="00F43A82">
        <w:tab/>
        <w:t xml:space="preserve">set </w:t>
      </w:r>
      <w:proofErr w:type="spellStart"/>
      <w:r w:rsidRPr="00F43A82">
        <w:rPr>
          <w:i/>
          <w:iCs/>
        </w:rPr>
        <w:t>timeSinceFailure</w:t>
      </w:r>
      <w:proofErr w:type="spellEnd"/>
      <w:r w:rsidRPr="00F43A82">
        <w:t xml:space="preserve"> to the time that elapsed since the associated connection establishment failure or connection resume failure in </w:t>
      </w:r>
      <w:proofErr w:type="gramStart"/>
      <w:r w:rsidRPr="00F43A82">
        <w:t>NR;</w:t>
      </w:r>
      <w:proofErr w:type="gramEnd"/>
    </w:p>
    <w:p w14:paraId="3EE3A1A0" w14:textId="77777777" w:rsidR="00227136" w:rsidRPr="00F43A82" w:rsidRDefault="00227136" w:rsidP="00227136">
      <w:pPr>
        <w:pStyle w:val="B2"/>
      </w:pPr>
      <w:r w:rsidRPr="00F43A82">
        <w:t>2&gt;</w:t>
      </w:r>
      <w:r w:rsidRPr="00F43A82">
        <w:tab/>
        <w:t xml:space="preserve">for each </w:t>
      </w:r>
      <w:proofErr w:type="spellStart"/>
      <w:r w:rsidRPr="00F43A82">
        <w:rPr>
          <w:i/>
        </w:rPr>
        <w:t>connEstFailReport</w:t>
      </w:r>
      <w:proofErr w:type="spellEnd"/>
      <w:r w:rsidRPr="00F43A82">
        <w:t xml:space="preserve"> in the </w:t>
      </w:r>
      <w:proofErr w:type="spellStart"/>
      <w:r w:rsidRPr="00F43A82">
        <w:rPr>
          <w:i/>
        </w:rPr>
        <w:t>connEstFailReportList</w:t>
      </w:r>
      <w:proofErr w:type="spellEnd"/>
      <w:r w:rsidRPr="00F43A82">
        <w:t xml:space="preserve"> in the </w:t>
      </w:r>
      <w:proofErr w:type="spellStart"/>
      <w:r w:rsidRPr="00F43A82">
        <w:rPr>
          <w:i/>
        </w:rPr>
        <w:t>UEInformationResponse</w:t>
      </w:r>
      <w:proofErr w:type="spellEnd"/>
      <w:r w:rsidRPr="00F43A82">
        <w:t xml:space="preserve"> message, set the value to the value of </w:t>
      </w:r>
      <w:proofErr w:type="spellStart"/>
      <w:r w:rsidRPr="00F43A82">
        <w:rPr>
          <w:i/>
        </w:rPr>
        <w:t>connEstFailReport</w:t>
      </w:r>
      <w:proofErr w:type="spellEnd"/>
      <w:r w:rsidRPr="00F43A82">
        <w:t xml:space="preserve"> in </w:t>
      </w:r>
      <w:proofErr w:type="spellStart"/>
      <w:r w:rsidRPr="00F43A82">
        <w:rPr>
          <w:i/>
        </w:rPr>
        <w:t>VarConnEstFailReport</w:t>
      </w:r>
      <w:proofErr w:type="spellEnd"/>
      <w:r w:rsidRPr="00F43A82">
        <w:t xml:space="preserve"> in </w:t>
      </w:r>
      <w:proofErr w:type="spellStart"/>
      <w:proofErr w:type="gramStart"/>
      <w:r w:rsidRPr="00F43A82">
        <w:rPr>
          <w:i/>
        </w:rPr>
        <w:t>VarConnEstFailReportList</w:t>
      </w:r>
      <w:proofErr w:type="spellEnd"/>
      <w:r w:rsidRPr="00F43A82">
        <w:t>;</w:t>
      </w:r>
      <w:proofErr w:type="gramEnd"/>
    </w:p>
    <w:p w14:paraId="3DBC4C65" w14:textId="77777777" w:rsidR="00227136" w:rsidRPr="00F43A82" w:rsidRDefault="00227136" w:rsidP="00227136">
      <w:pPr>
        <w:pStyle w:val="B2"/>
      </w:pPr>
      <w:r w:rsidRPr="00F43A82">
        <w:t>2&gt;</w:t>
      </w:r>
      <w:r w:rsidRPr="00F43A82">
        <w:tab/>
        <w:t xml:space="preserve">discard the </w:t>
      </w:r>
      <w:proofErr w:type="spellStart"/>
      <w:r w:rsidRPr="00F43A82">
        <w:rPr>
          <w:i/>
        </w:rPr>
        <w:t>connEstFailReport</w:t>
      </w:r>
      <w:proofErr w:type="spellEnd"/>
      <w:r w:rsidRPr="00F43A82">
        <w:t xml:space="preserve"> from </w:t>
      </w:r>
      <w:proofErr w:type="spellStart"/>
      <w:r w:rsidRPr="00F43A82">
        <w:rPr>
          <w:i/>
        </w:rPr>
        <w:t>VarConnEstFailReport</w:t>
      </w:r>
      <w:proofErr w:type="spellEnd"/>
      <w:r w:rsidRPr="00F43A82">
        <w:t xml:space="preserve"> and </w:t>
      </w:r>
      <w:proofErr w:type="spellStart"/>
      <w:r w:rsidRPr="00F43A82">
        <w:rPr>
          <w:i/>
        </w:rPr>
        <w:t>VarConnEstFailReportList</w:t>
      </w:r>
      <w:proofErr w:type="spellEnd"/>
      <w:r w:rsidRPr="00F43A82">
        <w:t xml:space="preserve"> upon successful delivery of the </w:t>
      </w:r>
      <w:proofErr w:type="spellStart"/>
      <w:r w:rsidRPr="00F43A82">
        <w:rPr>
          <w:i/>
        </w:rPr>
        <w:t>UEInformationResponse</w:t>
      </w:r>
      <w:proofErr w:type="spellEnd"/>
      <w:r w:rsidRPr="00F43A82">
        <w:t xml:space="preserve"> message confirmed by lower </w:t>
      </w:r>
      <w:proofErr w:type="gramStart"/>
      <w:r w:rsidRPr="00F43A82">
        <w:t>layers;</w:t>
      </w:r>
      <w:proofErr w:type="gramEnd"/>
    </w:p>
    <w:p w14:paraId="7BCB8D4A" w14:textId="77777777" w:rsidR="00227136" w:rsidRPr="00F43A82" w:rsidRDefault="00227136" w:rsidP="00227136">
      <w:pPr>
        <w:pStyle w:val="B1"/>
      </w:pPr>
      <w:r w:rsidRPr="00F43A82">
        <w:t>1&gt;</w:t>
      </w:r>
      <w:r w:rsidRPr="00F43A82">
        <w:tab/>
        <w:t xml:space="preserve">if the </w:t>
      </w:r>
      <w:proofErr w:type="spellStart"/>
      <w:r w:rsidRPr="00F43A82">
        <w:rPr>
          <w:i/>
          <w:iCs/>
        </w:rPr>
        <w:t>mobilityHistoryReportReq</w:t>
      </w:r>
      <w:proofErr w:type="spellEnd"/>
      <w:r w:rsidRPr="00F43A82">
        <w:t xml:space="preserve"> is set to </w:t>
      </w:r>
      <w:r w:rsidRPr="00F43A82">
        <w:rPr>
          <w:i/>
        </w:rPr>
        <w:t>true</w:t>
      </w:r>
      <w:r w:rsidRPr="00F43A82">
        <w:t>:</w:t>
      </w:r>
    </w:p>
    <w:p w14:paraId="4AF83E7A" w14:textId="77777777" w:rsidR="00227136" w:rsidRPr="00F43A82" w:rsidRDefault="00227136" w:rsidP="00227136">
      <w:pPr>
        <w:pStyle w:val="B2"/>
      </w:pPr>
      <w:r w:rsidRPr="00F43A82">
        <w:t>2&gt;</w:t>
      </w:r>
      <w:r w:rsidRPr="00F43A82">
        <w:tab/>
        <w:t xml:space="preserve">include the </w:t>
      </w:r>
      <w:proofErr w:type="spellStart"/>
      <w:r w:rsidRPr="00F43A82">
        <w:rPr>
          <w:i/>
          <w:iCs/>
        </w:rPr>
        <w:t>mobilityHistoryReport</w:t>
      </w:r>
      <w:proofErr w:type="spellEnd"/>
      <w:r w:rsidRPr="00F43A82">
        <w:t xml:space="preserve"> and set it to include </w:t>
      </w:r>
      <w:proofErr w:type="spellStart"/>
      <w:r w:rsidRPr="00F43A82">
        <w:rPr>
          <w:i/>
          <w:iCs/>
        </w:rPr>
        <w:t>visitedCellInfoList</w:t>
      </w:r>
      <w:proofErr w:type="spellEnd"/>
      <w:r w:rsidRPr="00F43A82">
        <w:t xml:space="preserve"> from </w:t>
      </w:r>
      <w:proofErr w:type="spellStart"/>
      <w:proofErr w:type="gramStart"/>
      <w:r w:rsidRPr="00F43A82">
        <w:rPr>
          <w:i/>
          <w:iCs/>
        </w:rPr>
        <w:t>VarMobilityHistoryReport</w:t>
      </w:r>
      <w:proofErr w:type="spellEnd"/>
      <w:r w:rsidRPr="00F43A82">
        <w:t>;</w:t>
      </w:r>
      <w:proofErr w:type="gramEnd"/>
    </w:p>
    <w:p w14:paraId="3081AC0F" w14:textId="77777777" w:rsidR="00227136" w:rsidRPr="00F43A82" w:rsidRDefault="00227136" w:rsidP="00227136">
      <w:pPr>
        <w:pStyle w:val="B2"/>
      </w:pPr>
      <w:r w:rsidRPr="00F43A82">
        <w:t>2&gt;</w:t>
      </w:r>
      <w:r w:rsidRPr="00F43A82">
        <w:tab/>
        <w:t xml:space="preserve">include in the </w:t>
      </w:r>
      <w:proofErr w:type="spellStart"/>
      <w:r w:rsidRPr="00F43A82">
        <w:rPr>
          <w:i/>
          <w:iCs/>
        </w:rPr>
        <w:t>mobilityHistoryReport</w:t>
      </w:r>
      <w:proofErr w:type="spellEnd"/>
      <w:r w:rsidRPr="00F43A82">
        <w:t xml:space="preserve"> an entry for the current </w:t>
      </w:r>
      <w:proofErr w:type="spellStart"/>
      <w:r w:rsidRPr="00F43A82">
        <w:t>PCell</w:t>
      </w:r>
      <w:proofErr w:type="spellEnd"/>
      <w:r w:rsidRPr="00F43A82">
        <w:t>, possibly after removing the oldest entry if required, and set its fields as follows:</w:t>
      </w:r>
    </w:p>
    <w:p w14:paraId="79B277D7" w14:textId="77777777" w:rsidR="00227136" w:rsidRPr="00F43A82" w:rsidRDefault="00227136" w:rsidP="00227136">
      <w:pPr>
        <w:pStyle w:val="B3"/>
      </w:pPr>
      <w:r w:rsidRPr="00F43A82">
        <w:t>3&gt;</w:t>
      </w:r>
      <w:r w:rsidRPr="00F43A82">
        <w:tab/>
        <w:t xml:space="preserve">set </w:t>
      </w:r>
      <w:proofErr w:type="spellStart"/>
      <w:r w:rsidRPr="00F43A82">
        <w:rPr>
          <w:i/>
          <w:iCs/>
        </w:rPr>
        <w:t>visitedCellId</w:t>
      </w:r>
      <w:proofErr w:type="spellEnd"/>
      <w:r w:rsidRPr="00F43A82">
        <w:t xml:space="preserve"> to the global cell identity </w:t>
      </w:r>
      <w:r w:rsidRPr="00F43A82">
        <w:rPr>
          <w:lang w:eastAsia="zh-CN"/>
        </w:rPr>
        <w:t xml:space="preserve">or </w:t>
      </w:r>
      <w:r w:rsidRPr="00F43A82">
        <w:t>the physical cell identity and carrier frequency</w:t>
      </w:r>
      <w:r w:rsidRPr="00F43A82">
        <w:rPr>
          <w:lang w:eastAsia="zh-CN"/>
        </w:rPr>
        <w:t xml:space="preserve"> </w:t>
      </w:r>
      <w:r w:rsidRPr="00F43A82">
        <w:t xml:space="preserve">of the current </w:t>
      </w:r>
      <w:proofErr w:type="spellStart"/>
      <w:r w:rsidRPr="00F43A82">
        <w:t>PCell</w:t>
      </w:r>
      <w:proofErr w:type="spellEnd"/>
      <w:r w:rsidRPr="00F43A82">
        <w:t>:</w:t>
      </w:r>
    </w:p>
    <w:p w14:paraId="4EAC5C61" w14:textId="77777777" w:rsidR="00227136" w:rsidRPr="00F43A82" w:rsidRDefault="00227136" w:rsidP="00227136">
      <w:pPr>
        <w:pStyle w:val="B3"/>
      </w:pPr>
      <w:r w:rsidRPr="00F43A82">
        <w:t>3&gt;</w:t>
      </w:r>
      <w:r w:rsidRPr="00F43A82">
        <w:tab/>
        <w:t xml:space="preserve">set field </w:t>
      </w:r>
      <w:proofErr w:type="spellStart"/>
      <w:r w:rsidRPr="00F43A82">
        <w:rPr>
          <w:i/>
          <w:iCs/>
        </w:rPr>
        <w:t>timeSpent</w:t>
      </w:r>
      <w:proofErr w:type="spellEnd"/>
      <w:r w:rsidRPr="00F43A82">
        <w:t xml:space="preserve"> to the time spent in the current </w:t>
      </w:r>
      <w:proofErr w:type="spellStart"/>
      <w:proofErr w:type="gramStart"/>
      <w:r w:rsidRPr="00F43A82">
        <w:t>PCell</w:t>
      </w:r>
      <w:proofErr w:type="spellEnd"/>
      <w:r w:rsidRPr="00F43A82">
        <w:t>;</w:t>
      </w:r>
      <w:proofErr w:type="gramEnd"/>
    </w:p>
    <w:p w14:paraId="4560D705" w14:textId="77777777" w:rsidR="00227136" w:rsidRPr="00F43A82" w:rsidRDefault="00227136" w:rsidP="00227136">
      <w:pPr>
        <w:pStyle w:val="B3"/>
      </w:pPr>
      <w:r w:rsidRPr="00F43A82">
        <w:lastRenderedPageBreak/>
        <w:t>3&gt;</w:t>
      </w:r>
      <w:r w:rsidRPr="00F43A82">
        <w:tab/>
        <w:t xml:space="preserve">if the UE supports </w:t>
      </w:r>
      <w:proofErr w:type="spellStart"/>
      <w:r w:rsidRPr="00F43A82">
        <w:t>PSCell</w:t>
      </w:r>
      <w:proofErr w:type="spellEnd"/>
      <w:r w:rsidRPr="00F43A82">
        <w:t xml:space="preserve"> mobility history information and if </w:t>
      </w:r>
      <w:proofErr w:type="spellStart"/>
      <w:r w:rsidRPr="00F43A82">
        <w:rPr>
          <w:i/>
          <w:iCs/>
        </w:rPr>
        <w:t>visitedPSCellInfoList</w:t>
      </w:r>
      <w:proofErr w:type="spellEnd"/>
      <w:r w:rsidRPr="00F43A82">
        <w:t xml:space="preserve"> is present in </w:t>
      </w:r>
      <w:proofErr w:type="spellStart"/>
      <w:r w:rsidRPr="00F43A82">
        <w:rPr>
          <w:i/>
          <w:iCs/>
        </w:rPr>
        <w:t>VarMobilityHistoryReport</w:t>
      </w:r>
      <w:proofErr w:type="spellEnd"/>
      <w:r w:rsidRPr="00F43A82">
        <w:t>:</w:t>
      </w:r>
    </w:p>
    <w:p w14:paraId="2F25B63B" w14:textId="77777777" w:rsidR="00227136" w:rsidRPr="00F43A82" w:rsidRDefault="00227136" w:rsidP="00227136">
      <w:pPr>
        <w:pStyle w:val="B4"/>
      </w:pPr>
      <w:r w:rsidRPr="00F43A82">
        <w:t>4&gt;</w:t>
      </w:r>
      <w:r w:rsidRPr="00F43A82">
        <w:tab/>
        <w:t xml:space="preserve">for the newest entry of the </w:t>
      </w:r>
      <w:proofErr w:type="spellStart"/>
      <w:r w:rsidRPr="00F43A82">
        <w:t>PCell</w:t>
      </w:r>
      <w:proofErr w:type="spellEnd"/>
      <w:r w:rsidRPr="00F43A82">
        <w:t xml:space="preserve"> in the </w:t>
      </w:r>
      <w:proofErr w:type="spellStart"/>
      <w:r w:rsidRPr="00F43A82">
        <w:rPr>
          <w:i/>
          <w:iCs/>
        </w:rPr>
        <w:t>mobilityHistoryReport</w:t>
      </w:r>
      <w:proofErr w:type="spellEnd"/>
      <w:r w:rsidRPr="00F43A82">
        <w:t xml:space="preserve">, include </w:t>
      </w:r>
      <w:proofErr w:type="spellStart"/>
      <w:r w:rsidRPr="00F43A82">
        <w:rPr>
          <w:i/>
          <w:iCs/>
        </w:rPr>
        <w:t>visitedPSCellInfoList</w:t>
      </w:r>
      <w:proofErr w:type="spellEnd"/>
      <w:r w:rsidRPr="00F43A82">
        <w:t xml:space="preserve"> from </w:t>
      </w:r>
      <w:proofErr w:type="spellStart"/>
      <w:proofErr w:type="gramStart"/>
      <w:r w:rsidRPr="00F43A82">
        <w:rPr>
          <w:i/>
          <w:iCs/>
        </w:rPr>
        <w:t>VarMobilityHistoryReport</w:t>
      </w:r>
      <w:proofErr w:type="spellEnd"/>
      <w:r w:rsidRPr="00F43A82">
        <w:t>;</w:t>
      </w:r>
      <w:proofErr w:type="gramEnd"/>
    </w:p>
    <w:p w14:paraId="54CCBFFC" w14:textId="77777777" w:rsidR="00227136" w:rsidRPr="00F43A82" w:rsidRDefault="00227136" w:rsidP="00227136">
      <w:pPr>
        <w:pStyle w:val="B4"/>
      </w:pPr>
      <w:r w:rsidRPr="00F43A82">
        <w:t>4&gt;</w:t>
      </w:r>
      <w:r w:rsidRPr="00F43A82">
        <w:tab/>
        <w:t xml:space="preserve">if the UE is configured with a </w:t>
      </w:r>
      <w:proofErr w:type="spellStart"/>
      <w:r w:rsidRPr="00F43A82">
        <w:t>PSCell</w:t>
      </w:r>
      <w:proofErr w:type="spellEnd"/>
      <w:r w:rsidRPr="00F43A82">
        <w:t>:</w:t>
      </w:r>
    </w:p>
    <w:p w14:paraId="4DEE1C7C" w14:textId="77777777" w:rsidR="00227136" w:rsidRPr="00F43A82" w:rsidRDefault="00227136" w:rsidP="00227136">
      <w:pPr>
        <w:pStyle w:val="B5"/>
      </w:pPr>
      <w:r w:rsidRPr="00F43A82">
        <w:t>5&gt;</w:t>
      </w:r>
      <w:r w:rsidRPr="00F43A82">
        <w:tab/>
        <w:t xml:space="preserve">for the newest entry of the </w:t>
      </w:r>
      <w:proofErr w:type="spellStart"/>
      <w:r w:rsidRPr="00F43A82">
        <w:t>PCell</w:t>
      </w:r>
      <w:proofErr w:type="spellEnd"/>
      <w:r w:rsidRPr="00F43A82">
        <w:t xml:space="preserve"> in the </w:t>
      </w:r>
      <w:proofErr w:type="spellStart"/>
      <w:r w:rsidRPr="00F43A82">
        <w:rPr>
          <w:i/>
        </w:rPr>
        <w:t>mobilityHistoryReport</w:t>
      </w:r>
      <w:proofErr w:type="spellEnd"/>
      <w:r w:rsidRPr="00F43A82">
        <w:t xml:space="preserve">, include the current </w:t>
      </w:r>
      <w:proofErr w:type="spellStart"/>
      <w:r w:rsidRPr="00F43A82">
        <w:t>PSCell</w:t>
      </w:r>
      <w:proofErr w:type="spellEnd"/>
      <w:r w:rsidRPr="00F43A82">
        <w:t xml:space="preserve"> information in the </w:t>
      </w:r>
      <w:proofErr w:type="spellStart"/>
      <w:r w:rsidRPr="00F43A82">
        <w:rPr>
          <w:i/>
        </w:rPr>
        <w:t>visitedPSCellInfoListReport</w:t>
      </w:r>
      <w:proofErr w:type="spellEnd"/>
      <w:r w:rsidRPr="00F43A82">
        <w:rPr>
          <w:i/>
        </w:rPr>
        <w:t>,</w:t>
      </w:r>
      <w:r w:rsidRPr="00F43A82">
        <w:t xml:space="preserve"> possibly after removing the oldest </w:t>
      </w:r>
      <w:proofErr w:type="spellStart"/>
      <w:r w:rsidRPr="00F43A82">
        <w:t>PSCell</w:t>
      </w:r>
      <w:proofErr w:type="spellEnd"/>
      <w:r w:rsidRPr="00F43A82">
        <w:t xml:space="preserve"> entry of a </w:t>
      </w:r>
      <w:proofErr w:type="spellStart"/>
      <w:r w:rsidRPr="00F43A82">
        <w:t>PCell</w:t>
      </w:r>
      <w:proofErr w:type="spellEnd"/>
      <w:r w:rsidRPr="00F43A82">
        <w:t xml:space="preserve"> in the </w:t>
      </w:r>
      <w:proofErr w:type="spellStart"/>
      <w:r w:rsidRPr="00F43A82">
        <w:rPr>
          <w:i/>
        </w:rPr>
        <w:t>mobilityHistoryReport</w:t>
      </w:r>
      <w:proofErr w:type="spellEnd"/>
      <w:r w:rsidRPr="00F43A82">
        <w:t>, if required, and set its fields as follows:</w:t>
      </w:r>
    </w:p>
    <w:p w14:paraId="42C79724" w14:textId="77777777" w:rsidR="00227136" w:rsidRPr="00F43A82" w:rsidRDefault="00227136" w:rsidP="00227136">
      <w:pPr>
        <w:pStyle w:val="B6"/>
        <w:rPr>
          <w:lang w:val="en-GB"/>
        </w:rPr>
      </w:pPr>
      <w:r w:rsidRPr="00F43A82">
        <w:rPr>
          <w:lang w:val="en-GB"/>
        </w:rPr>
        <w:t>6&gt;</w:t>
      </w:r>
      <w:r w:rsidRPr="00F43A82">
        <w:rPr>
          <w:lang w:val="en-GB"/>
        </w:rPr>
        <w:tab/>
        <w:t xml:space="preserve">set </w:t>
      </w:r>
      <w:proofErr w:type="spellStart"/>
      <w:r w:rsidRPr="00F43A82">
        <w:rPr>
          <w:i/>
          <w:iCs/>
          <w:lang w:val="en-GB"/>
        </w:rPr>
        <w:t>visitedCellId</w:t>
      </w:r>
      <w:proofErr w:type="spellEnd"/>
      <w:r w:rsidRPr="00F43A82">
        <w:rPr>
          <w:lang w:val="en-GB"/>
        </w:rPr>
        <w:t xml:space="preserve"> to the global cell identity </w:t>
      </w:r>
      <w:r w:rsidRPr="00F43A82">
        <w:rPr>
          <w:lang w:val="en-GB" w:eastAsia="zh-CN"/>
        </w:rPr>
        <w:t xml:space="preserve">or </w:t>
      </w:r>
      <w:r w:rsidRPr="00F43A82">
        <w:rPr>
          <w:lang w:val="en-GB"/>
        </w:rPr>
        <w:t>the physical cell identity and carrier frequency</w:t>
      </w:r>
      <w:r w:rsidRPr="00F43A82">
        <w:rPr>
          <w:lang w:val="en-GB" w:eastAsia="zh-CN"/>
        </w:rPr>
        <w:t xml:space="preserve"> </w:t>
      </w:r>
      <w:r w:rsidRPr="00F43A82">
        <w:rPr>
          <w:lang w:val="en-GB"/>
        </w:rPr>
        <w:t xml:space="preserve">of the current </w:t>
      </w:r>
      <w:proofErr w:type="spellStart"/>
      <w:r w:rsidRPr="00F43A82">
        <w:rPr>
          <w:lang w:val="en-GB"/>
        </w:rPr>
        <w:t>PSCell</w:t>
      </w:r>
      <w:proofErr w:type="spellEnd"/>
      <w:r w:rsidRPr="00F43A82">
        <w:rPr>
          <w:lang w:val="en-GB"/>
        </w:rPr>
        <w:t>:</w:t>
      </w:r>
    </w:p>
    <w:p w14:paraId="7DFE0E99" w14:textId="77777777" w:rsidR="00227136" w:rsidRPr="00F43A82" w:rsidRDefault="00227136" w:rsidP="00227136">
      <w:pPr>
        <w:pStyle w:val="B6"/>
        <w:rPr>
          <w:lang w:val="en-GB"/>
        </w:rPr>
      </w:pPr>
      <w:r w:rsidRPr="00F43A82">
        <w:rPr>
          <w:lang w:val="en-GB"/>
        </w:rPr>
        <w:t>6&gt;</w:t>
      </w:r>
      <w:r w:rsidRPr="00F43A82">
        <w:rPr>
          <w:lang w:val="en-GB"/>
        </w:rPr>
        <w:tab/>
        <w:t xml:space="preserve">set field </w:t>
      </w:r>
      <w:proofErr w:type="spellStart"/>
      <w:r w:rsidRPr="00F43A82">
        <w:rPr>
          <w:i/>
          <w:iCs/>
          <w:lang w:val="en-GB"/>
        </w:rPr>
        <w:t>timeSpent</w:t>
      </w:r>
      <w:proofErr w:type="spellEnd"/>
      <w:r w:rsidRPr="00F43A82">
        <w:rPr>
          <w:lang w:val="en-GB"/>
        </w:rPr>
        <w:t xml:space="preserve"> to the time spent in the current </w:t>
      </w:r>
      <w:proofErr w:type="spellStart"/>
      <w:r w:rsidRPr="00F43A82">
        <w:rPr>
          <w:lang w:val="en-GB"/>
        </w:rPr>
        <w:t>PSCell</w:t>
      </w:r>
      <w:proofErr w:type="spellEnd"/>
      <w:r w:rsidRPr="00F43A82">
        <w:rPr>
          <w:lang w:val="en-GB"/>
        </w:rPr>
        <w:t xml:space="preserve"> while being connected to the current </w:t>
      </w:r>
      <w:proofErr w:type="spellStart"/>
      <w:proofErr w:type="gramStart"/>
      <w:r w:rsidRPr="00F43A82">
        <w:rPr>
          <w:lang w:val="en-GB"/>
        </w:rPr>
        <w:t>PCell</w:t>
      </w:r>
      <w:proofErr w:type="spellEnd"/>
      <w:r w:rsidRPr="00F43A82">
        <w:rPr>
          <w:lang w:val="en-GB"/>
        </w:rPr>
        <w:t>;</w:t>
      </w:r>
      <w:proofErr w:type="gramEnd"/>
    </w:p>
    <w:p w14:paraId="16831193" w14:textId="77777777" w:rsidR="00227136" w:rsidRPr="00F43A82" w:rsidRDefault="00227136" w:rsidP="00227136">
      <w:pPr>
        <w:pStyle w:val="B4"/>
      </w:pPr>
      <w:r w:rsidRPr="00F43A82">
        <w:t>4&gt;</w:t>
      </w:r>
      <w:r w:rsidRPr="00F43A82">
        <w:tab/>
        <w:t>else:</w:t>
      </w:r>
    </w:p>
    <w:p w14:paraId="3D45EFF9" w14:textId="77777777" w:rsidR="00227136" w:rsidRPr="00F43A82" w:rsidRDefault="00227136" w:rsidP="00227136">
      <w:pPr>
        <w:pStyle w:val="B5"/>
      </w:pPr>
      <w:r w:rsidRPr="00F43A82">
        <w:t>5&gt;</w:t>
      </w:r>
      <w:r w:rsidRPr="00F43A82">
        <w:tab/>
        <w:t xml:space="preserve">for the newest entry of the </w:t>
      </w:r>
      <w:proofErr w:type="spellStart"/>
      <w:r w:rsidRPr="00F43A82">
        <w:t>PCell</w:t>
      </w:r>
      <w:proofErr w:type="spellEnd"/>
      <w:r w:rsidRPr="00F43A82">
        <w:t xml:space="preserve"> in the </w:t>
      </w:r>
      <w:proofErr w:type="spellStart"/>
      <w:r w:rsidRPr="00F43A82">
        <w:rPr>
          <w:i/>
        </w:rPr>
        <w:t>mobilityHistoryReport</w:t>
      </w:r>
      <w:proofErr w:type="spellEnd"/>
      <w:r w:rsidRPr="00F43A82">
        <w:t xml:space="preserve">, include a new entry in the </w:t>
      </w:r>
      <w:proofErr w:type="spellStart"/>
      <w:r w:rsidRPr="00F43A82">
        <w:rPr>
          <w:i/>
        </w:rPr>
        <w:t>visitedPSCellInfoListReport</w:t>
      </w:r>
      <w:proofErr w:type="spellEnd"/>
      <w:r w:rsidRPr="00F43A82">
        <w:rPr>
          <w:i/>
        </w:rPr>
        <w:t>,</w:t>
      </w:r>
      <w:r w:rsidRPr="00F43A82">
        <w:t xml:space="preserve"> possibly after removing the oldest </w:t>
      </w:r>
      <w:proofErr w:type="spellStart"/>
      <w:r w:rsidRPr="00F43A82">
        <w:t>PSCell</w:t>
      </w:r>
      <w:proofErr w:type="spellEnd"/>
      <w:r w:rsidRPr="00F43A82">
        <w:t xml:space="preserve"> entry of a </w:t>
      </w:r>
      <w:proofErr w:type="spellStart"/>
      <w:r w:rsidRPr="00F43A82">
        <w:t>PCell</w:t>
      </w:r>
      <w:proofErr w:type="spellEnd"/>
      <w:r w:rsidRPr="00F43A82">
        <w:t xml:space="preserve"> in the </w:t>
      </w:r>
      <w:proofErr w:type="spellStart"/>
      <w:r w:rsidRPr="00F43A82">
        <w:rPr>
          <w:i/>
        </w:rPr>
        <w:t>mobilityHistoryReport</w:t>
      </w:r>
      <w:proofErr w:type="spellEnd"/>
      <w:r w:rsidRPr="00F43A82">
        <w:t>, if required, and set its fields as follows:</w:t>
      </w:r>
    </w:p>
    <w:p w14:paraId="3F13E671" w14:textId="77777777" w:rsidR="00227136" w:rsidRPr="00F43A82" w:rsidRDefault="00227136" w:rsidP="00227136">
      <w:pPr>
        <w:pStyle w:val="B6"/>
        <w:rPr>
          <w:lang w:val="en-GB"/>
        </w:rPr>
      </w:pPr>
      <w:r w:rsidRPr="00F43A82">
        <w:rPr>
          <w:lang w:val="en-GB"/>
        </w:rPr>
        <w:t>6&gt;</w:t>
      </w:r>
      <w:r w:rsidRPr="00F43A82">
        <w:rPr>
          <w:lang w:val="en-GB"/>
        </w:rPr>
        <w:tab/>
        <w:t xml:space="preserve">set field </w:t>
      </w:r>
      <w:proofErr w:type="spellStart"/>
      <w:r w:rsidRPr="00F43A82">
        <w:rPr>
          <w:i/>
          <w:iCs/>
          <w:lang w:val="en-GB"/>
        </w:rPr>
        <w:t>timeSpent</w:t>
      </w:r>
      <w:proofErr w:type="spellEnd"/>
      <w:r w:rsidRPr="00F43A82">
        <w:rPr>
          <w:lang w:val="en-GB"/>
        </w:rPr>
        <w:t xml:space="preserve"> to the time spent without </w:t>
      </w:r>
      <w:proofErr w:type="spellStart"/>
      <w:r w:rsidRPr="00F43A82">
        <w:rPr>
          <w:lang w:val="en-GB"/>
        </w:rPr>
        <w:t>PSCell</w:t>
      </w:r>
      <w:proofErr w:type="spellEnd"/>
      <w:r w:rsidRPr="00F43A82">
        <w:rPr>
          <w:lang w:val="en-GB"/>
        </w:rPr>
        <w:t xml:space="preserve"> in the current </w:t>
      </w:r>
      <w:proofErr w:type="spellStart"/>
      <w:r w:rsidRPr="00F43A82">
        <w:rPr>
          <w:lang w:val="en-GB"/>
        </w:rPr>
        <w:t>PCell</w:t>
      </w:r>
      <w:proofErr w:type="spellEnd"/>
      <w:r w:rsidRPr="00F43A82">
        <w:rPr>
          <w:lang w:val="en-GB"/>
        </w:rPr>
        <w:t xml:space="preserve"> since last </w:t>
      </w:r>
      <w:proofErr w:type="spellStart"/>
      <w:r w:rsidRPr="00F43A82">
        <w:rPr>
          <w:lang w:val="en-GB"/>
        </w:rPr>
        <w:t>PSCell</w:t>
      </w:r>
      <w:proofErr w:type="spellEnd"/>
      <w:r w:rsidRPr="00F43A82">
        <w:rPr>
          <w:lang w:val="en-GB"/>
        </w:rPr>
        <w:t xml:space="preserve"> release since connected to the current </w:t>
      </w:r>
      <w:proofErr w:type="spellStart"/>
      <w:r w:rsidRPr="00F43A82">
        <w:rPr>
          <w:lang w:val="en-GB"/>
        </w:rPr>
        <w:t>PCell</w:t>
      </w:r>
      <w:proofErr w:type="spellEnd"/>
      <w:r w:rsidRPr="00F43A82">
        <w:rPr>
          <w:lang w:val="en-GB"/>
        </w:rPr>
        <w:t xml:space="preserve"> in RRC_</w:t>
      </w:r>
      <w:proofErr w:type="gramStart"/>
      <w:r w:rsidRPr="00F43A82">
        <w:rPr>
          <w:lang w:val="en-GB"/>
        </w:rPr>
        <w:t>CONNECTED;</w:t>
      </w:r>
      <w:proofErr w:type="gramEnd"/>
    </w:p>
    <w:p w14:paraId="797C65B9" w14:textId="77777777" w:rsidR="00227136" w:rsidRPr="00F43A82" w:rsidRDefault="00227136" w:rsidP="00227136">
      <w:pPr>
        <w:pStyle w:val="B3"/>
      </w:pPr>
      <w:r w:rsidRPr="00F43A82">
        <w:t>3&gt;</w:t>
      </w:r>
      <w:r w:rsidRPr="00F43A82">
        <w:tab/>
        <w:t xml:space="preserve">else if the UE supports </w:t>
      </w:r>
      <w:proofErr w:type="spellStart"/>
      <w:r w:rsidRPr="00F43A82">
        <w:t>PSCell</w:t>
      </w:r>
      <w:proofErr w:type="spellEnd"/>
      <w:r w:rsidRPr="00F43A82">
        <w:t xml:space="preserve"> mobility history information:</w:t>
      </w:r>
    </w:p>
    <w:p w14:paraId="345760E5" w14:textId="77777777" w:rsidR="00227136" w:rsidRPr="00F43A82" w:rsidRDefault="00227136" w:rsidP="00227136">
      <w:pPr>
        <w:pStyle w:val="B4"/>
      </w:pPr>
      <w:r w:rsidRPr="00F43A82">
        <w:t>4&gt;</w:t>
      </w:r>
      <w:r w:rsidRPr="00F43A82">
        <w:tab/>
        <w:t xml:space="preserve">if the UE is configured with a </w:t>
      </w:r>
      <w:proofErr w:type="spellStart"/>
      <w:r w:rsidRPr="00F43A82">
        <w:t>PSCell</w:t>
      </w:r>
      <w:proofErr w:type="spellEnd"/>
      <w:r w:rsidRPr="00F43A82">
        <w:t>:</w:t>
      </w:r>
    </w:p>
    <w:p w14:paraId="172D003E" w14:textId="77777777" w:rsidR="00227136" w:rsidRPr="00F43A82" w:rsidRDefault="00227136" w:rsidP="00227136">
      <w:pPr>
        <w:pStyle w:val="B5"/>
      </w:pPr>
      <w:r w:rsidRPr="00F43A82">
        <w:t>5&gt;</w:t>
      </w:r>
      <w:r w:rsidRPr="00F43A82">
        <w:tab/>
        <w:t xml:space="preserve">for the newest entry of the </w:t>
      </w:r>
      <w:proofErr w:type="spellStart"/>
      <w:r w:rsidRPr="00F43A82">
        <w:t>PCell</w:t>
      </w:r>
      <w:proofErr w:type="spellEnd"/>
      <w:r w:rsidRPr="00F43A82">
        <w:t xml:space="preserve"> in the </w:t>
      </w:r>
      <w:proofErr w:type="spellStart"/>
      <w:r w:rsidRPr="00F43A82">
        <w:rPr>
          <w:i/>
          <w:iCs/>
        </w:rPr>
        <w:t>mobilityHistoryReport</w:t>
      </w:r>
      <w:proofErr w:type="spellEnd"/>
      <w:r w:rsidRPr="00F43A82">
        <w:t xml:space="preserve">, include the current </w:t>
      </w:r>
      <w:proofErr w:type="spellStart"/>
      <w:r w:rsidRPr="00F43A82">
        <w:t>PSCell</w:t>
      </w:r>
      <w:proofErr w:type="spellEnd"/>
      <w:r w:rsidRPr="00F43A82">
        <w:t xml:space="preserve"> information in the </w:t>
      </w:r>
      <w:proofErr w:type="spellStart"/>
      <w:r w:rsidRPr="00F43A82">
        <w:rPr>
          <w:i/>
          <w:iCs/>
        </w:rPr>
        <w:t>visitedPSCellInfoListReport</w:t>
      </w:r>
      <w:proofErr w:type="spellEnd"/>
      <w:r w:rsidRPr="00F43A82">
        <w:rPr>
          <w:i/>
          <w:iCs/>
        </w:rPr>
        <w:t xml:space="preserve">, </w:t>
      </w:r>
      <w:r w:rsidRPr="00F43A82">
        <w:t xml:space="preserve">possibly after removing the oldest </w:t>
      </w:r>
      <w:proofErr w:type="spellStart"/>
      <w:r w:rsidRPr="00F43A82">
        <w:t>PSCell</w:t>
      </w:r>
      <w:proofErr w:type="spellEnd"/>
      <w:r w:rsidRPr="00F43A82">
        <w:t xml:space="preserve"> entry of a </w:t>
      </w:r>
      <w:proofErr w:type="spellStart"/>
      <w:r w:rsidRPr="00F43A82">
        <w:t>PCell</w:t>
      </w:r>
      <w:proofErr w:type="spellEnd"/>
      <w:r w:rsidRPr="00F43A82">
        <w:t xml:space="preserve"> in the </w:t>
      </w:r>
      <w:proofErr w:type="spellStart"/>
      <w:r w:rsidRPr="00F43A82">
        <w:rPr>
          <w:i/>
        </w:rPr>
        <w:t>mobilityHistoryReport</w:t>
      </w:r>
      <w:proofErr w:type="spellEnd"/>
      <w:r w:rsidRPr="00F43A82">
        <w:t>, if required, and set its fields as follows:</w:t>
      </w:r>
    </w:p>
    <w:p w14:paraId="346F1634" w14:textId="77777777" w:rsidR="00227136" w:rsidRPr="00F43A82" w:rsidRDefault="00227136" w:rsidP="00227136">
      <w:pPr>
        <w:pStyle w:val="B6"/>
        <w:rPr>
          <w:lang w:val="en-GB"/>
        </w:rPr>
      </w:pPr>
      <w:r w:rsidRPr="00F43A82">
        <w:rPr>
          <w:lang w:val="en-GB"/>
        </w:rPr>
        <w:t>6&gt;</w:t>
      </w:r>
      <w:r w:rsidRPr="00F43A82">
        <w:rPr>
          <w:lang w:val="en-GB"/>
        </w:rPr>
        <w:tab/>
        <w:t xml:space="preserve">set </w:t>
      </w:r>
      <w:proofErr w:type="spellStart"/>
      <w:r w:rsidRPr="00F43A82">
        <w:rPr>
          <w:i/>
          <w:iCs/>
          <w:lang w:val="en-GB"/>
        </w:rPr>
        <w:t>visitedCellId</w:t>
      </w:r>
      <w:proofErr w:type="spellEnd"/>
      <w:r w:rsidRPr="00F43A82">
        <w:rPr>
          <w:lang w:val="en-GB"/>
        </w:rPr>
        <w:t xml:space="preserve"> to the global cell identity or the physical cell identity and carrier frequency of the current </w:t>
      </w:r>
      <w:proofErr w:type="spellStart"/>
      <w:r w:rsidRPr="00F43A82">
        <w:rPr>
          <w:lang w:val="en-GB"/>
        </w:rPr>
        <w:t>PSCell</w:t>
      </w:r>
      <w:proofErr w:type="spellEnd"/>
      <w:r w:rsidRPr="00F43A82">
        <w:rPr>
          <w:lang w:val="en-GB"/>
        </w:rPr>
        <w:t>:</w:t>
      </w:r>
    </w:p>
    <w:p w14:paraId="24B38DE7" w14:textId="77777777" w:rsidR="00227136" w:rsidRPr="00F43A82" w:rsidRDefault="00227136" w:rsidP="00227136">
      <w:pPr>
        <w:pStyle w:val="B6"/>
        <w:rPr>
          <w:lang w:val="en-GB"/>
        </w:rPr>
      </w:pPr>
      <w:r w:rsidRPr="00F43A82">
        <w:rPr>
          <w:lang w:val="en-GB"/>
        </w:rPr>
        <w:t>6&gt;</w:t>
      </w:r>
      <w:r w:rsidRPr="00F43A82">
        <w:rPr>
          <w:lang w:val="en-GB"/>
        </w:rPr>
        <w:tab/>
        <w:t xml:space="preserve">set field </w:t>
      </w:r>
      <w:proofErr w:type="spellStart"/>
      <w:r w:rsidRPr="00F43A82">
        <w:rPr>
          <w:i/>
          <w:iCs/>
          <w:lang w:val="en-GB"/>
        </w:rPr>
        <w:t>timeSpent</w:t>
      </w:r>
      <w:proofErr w:type="spellEnd"/>
      <w:r w:rsidRPr="00F43A82">
        <w:rPr>
          <w:lang w:val="en-GB"/>
        </w:rPr>
        <w:t xml:space="preserve"> to the time spent in the current </w:t>
      </w:r>
      <w:proofErr w:type="spellStart"/>
      <w:r w:rsidRPr="00F43A82">
        <w:rPr>
          <w:lang w:val="en-GB"/>
        </w:rPr>
        <w:t>PSCell</w:t>
      </w:r>
      <w:proofErr w:type="spellEnd"/>
      <w:r w:rsidRPr="00F43A82">
        <w:rPr>
          <w:lang w:val="en-GB"/>
        </w:rPr>
        <w:t xml:space="preserve"> while being connected to the current </w:t>
      </w:r>
      <w:proofErr w:type="spellStart"/>
      <w:proofErr w:type="gramStart"/>
      <w:r w:rsidRPr="00F43A82">
        <w:rPr>
          <w:lang w:val="en-GB"/>
        </w:rPr>
        <w:t>PCell</w:t>
      </w:r>
      <w:proofErr w:type="spellEnd"/>
      <w:r w:rsidRPr="00F43A82">
        <w:rPr>
          <w:lang w:val="en-GB"/>
        </w:rPr>
        <w:t>;</w:t>
      </w:r>
      <w:proofErr w:type="gramEnd"/>
    </w:p>
    <w:p w14:paraId="17579590" w14:textId="77777777" w:rsidR="00227136" w:rsidRPr="00F43A82" w:rsidRDefault="00227136" w:rsidP="00227136">
      <w:pPr>
        <w:pStyle w:val="B5"/>
        <w:ind w:left="1418"/>
      </w:pPr>
      <w:r w:rsidRPr="00F43A82">
        <w:t>4&gt;</w:t>
      </w:r>
      <w:r w:rsidRPr="00F43A82">
        <w:tab/>
        <w:t>else:</w:t>
      </w:r>
    </w:p>
    <w:p w14:paraId="16116319" w14:textId="77777777" w:rsidR="00227136" w:rsidRPr="00F43A82" w:rsidRDefault="00227136" w:rsidP="00227136">
      <w:pPr>
        <w:pStyle w:val="B5"/>
      </w:pPr>
      <w:r w:rsidRPr="00F43A82">
        <w:t>5&gt;</w:t>
      </w:r>
      <w:r w:rsidRPr="00F43A82">
        <w:tab/>
        <w:t xml:space="preserve">for the newest entry of the </w:t>
      </w:r>
      <w:proofErr w:type="spellStart"/>
      <w:r w:rsidRPr="00F43A82">
        <w:t>PCell</w:t>
      </w:r>
      <w:proofErr w:type="spellEnd"/>
      <w:r w:rsidRPr="00F43A82">
        <w:t xml:space="preserve"> in the </w:t>
      </w:r>
      <w:proofErr w:type="spellStart"/>
      <w:r w:rsidRPr="00F43A82">
        <w:rPr>
          <w:i/>
        </w:rPr>
        <w:t>mobilityHistoryReport</w:t>
      </w:r>
      <w:proofErr w:type="spellEnd"/>
      <w:r w:rsidRPr="00F43A82">
        <w:t xml:space="preserve">, include a new entry in the </w:t>
      </w:r>
      <w:proofErr w:type="spellStart"/>
      <w:r w:rsidRPr="00F43A82">
        <w:rPr>
          <w:i/>
        </w:rPr>
        <w:t>visitedPSCellInfoListReport</w:t>
      </w:r>
      <w:proofErr w:type="spellEnd"/>
      <w:r w:rsidRPr="00F43A82">
        <w:rPr>
          <w:i/>
        </w:rPr>
        <w:t>,</w:t>
      </w:r>
      <w:r w:rsidRPr="00F43A82">
        <w:t xml:space="preserve"> possibly after removing the oldest </w:t>
      </w:r>
      <w:proofErr w:type="spellStart"/>
      <w:r w:rsidRPr="00F43A82">
        <w:t>PSCell</w:t>
      </w:r>
      <w:proofErr w:type="spellEnd"/>
      <w:r w:rsidRPr="00F43A82">
        <w:t xml:space="preserve"> entry of a </w:t>
      </w:r>
      <w:proofErr w:type="spellStart"/>
      <w:r w:rsidRPr="00F43A82">
        <w:t>PCell</w:t>
      </w:r>
      <w:proofErr w:type="spellEnd"/>
      <w:r w:rsidRPr="00F43A82">
        <w:t xml:space="preserve"> in the </w:t>
      </w:r>
      <w:proofErr w:type="spellStart"/>
      <w:r w:rsidRPr="00F43A82">
        <w:rPr>
          <w:i/>
        </w:rPr>
        <w:t>mobilityHistoryReport</w:t>
      </w:r>
      <w:proofErr w:type="spellEnd"/>
      <w:r w:rsidRPr="00F43A82">
        <w:t>, if required, and set its fields as follows:</w:t>
      </w:r>
    </w:p>
    <w:p w14:paraId="341368E2" w14:textId="77777777" w:rsidR="00227136" w:rsidRPr="00F43A82" w:rsidRDefault="00227136" w:rsidP="00227136">
      <w:pPr>
        <w:pStyle w:val="B6"/>
        <w:rPr>
          <w:lang w:val="en-GB"/>
        </w:rPr>
      </w:pPr>
      <w:r w:rsidRPr="00F43A82">
        <w:rPr>
          <w:lang w:val="en-GB"/>
        </w:rPr>
        <w:t>6&gt;</w:t>
      </w:r>
      <w:r w:rsidRPr="00F43A82">
        <w:rPr>
          <w:lang w:val="en-GB"/>
        </w:rPr>
        <w:tab/>
        <w:t xml:space="preserve">set field </w:t>
      </w:r>
      <w:proofErr w:type="spellStart"/>
      <w:r w:rsidRPr="00F43A82">
        <w:rPr>
          <w:i/>
          <w:iCs/>
          <w:lang w:val="en-GB"/>
        </w:rPr>
        <w:t>timeSpent</w:t>
      </w:r>
      <w:proofErr w:type="spellEnd"/>
      <w:r w:rsidRPr="00F43A82">
        <w:rPr>
          <w:lang w:val="en-GB"/>
        </w:rPr>
        <w:t xml:space="preserve"> to the time spent without </w:t>
      </w:r>
      <w:proofErr w:type="spellStart"/>
      <w:r w:rsidRPr="00F43A82">
        <w:rPr>
          <w:lang w:val="en-GB"/>
        </w:rPr>
        <w:t>PSCell</w:t>
      </w:r>
      <w:proofErr w:type="spellEnd"/>
      <w:r w:rsidRPr="00F43A82">
        <w:rPr>
          <w:lang w:val="en-GB"/>
        </w:rPr>
        <w:t xml:space="preserve"> in the current </w:t>
      </w:r>
      <w:proofErr w:type="spellStart"/>
      <w:r w:rsidRPr="00F43A82">
        <w:rPr>
          <w:lang w:val="en-GB"/>
        </w:rPr>
        <w:t>PCell</w:t>
      </w:r>
      <w:proofErr w:type="spellEnd"/>
      <w:r w:rsidRPr="00F43A82">
        <w:rPr>
          <w:lang w:val="en-GB"/>
        </w:rPr>
        <w:t xml:space="preserve"> since connected to the current </w:t>
      </w:r>
      <w:proofErr w:type="spellStart"/>
      <w:r w:rsidRPr="00F43A82">
        <w:rPr>
          <w:lang w:val="en-GB"/>
        </w:rPr>
        <w:t>PCell</w:t>
      </w:r>
      <w:proofErr w:type="spellEnd"/>
      <w:r w:rsidRPr="00F43A82">
        <w:rPr>
          <w:lang w:val="en-GB"/>
        </w:rPr>
        <w:t xml:space="preserve"> in RRC_</w:t>
      </w:r>
      <w:proofErr w:type="gramStart"/>
      <w:r w:rsidRPr="00F43A82">
        <w:rPr>
          <w:lang w:val="en-GB"/>
        </w:rPr>
        <w:t>CONNECTED;</w:t>
      </w:r>
      <w:proofErr w:type="gramEnd"/>
    </w:p>
    <w:p w14:paraId="503FB2BB" w14:textId="56B00689" w:rsidR="0005344E" w:rsidRPr="0005344E" w:rsidRDefault="0005344E" w:rsidP="0005344E">
      <w:pPr>
        <w:pStyle w:val="B1"/>
        <w:rPr>
          <w:ins w:id="20" w:author="Ericsson" w:date="2023-02-10T16:53:00Z"/>
        </w:rPr>
      </w:pPr>
      <w:ins w:id="21" w:author="Ericsson" w:date="2023-02-10T16:53:00Z">
        <w:r w:rsidRPr="00F43A82">
          <w:t>1&gt;</w:t>
        </w:r>
        <w:r w:rsidRPr="00F43A82">
          <w:tab/>
          <w:t xml:space="preserve">if the </w:t>
        </w:r>
        <w:proofErr w:type="spellStart"/>
        <w:r w:rsidRPr="00F43A82">
          <w:rPr>
            <w:i/>
            <w:iCs/>
          </w:rPr>
          <w:t>successHO-ReportReq</w:t>
        </w:r>
        <w:proofErr w:type="spellEnd"/>
        <w:r w:rsidRPr="00F43A82">
          <w:t xml:space="preserve"> is set to </w:t>
        </w:r>
        <w:r w:rsidRPr="00F43A82">
          <w:rPr>
            <w:i/>
          </w:rPr>
          <w:t>true</w:t>
        </w:r>
        <w:r w:rsidRPr="00F43A82">
          <w:t xml:space="preserve"> and if the UE has</w:t>
        </w:r>
        <w:r>
          <w:t xml:space="preserve"> </w:t>
        </w:r>
        <w:r w:rsidRPr="0005344E">
          <w:t>a</w:t>
        </w:r>
        <w:r w:rsidRPr="00F43A82">
          <w:t xml:space="preserve"> successful handover related information available in </w:t>
        </w:r>
        <w:proofErr w:type="spellStart"/>
        <w:r w:rsidRPr="00F43A82">
          <w:rPr>
            <w:i/>
          </w:rPr>
          <w:t>VarSuccessHO</w:t>
        </w:r>
        <w:proofErr w:type="spellEnd"/>
        <w:r w:rsidRPr="00F43A82">
          <w:rPr>
            <w:i/>
          </w:rPr>
          <w:t>-</w:t>
        </w:r>
        <w:r w:rsidRPr="0005344E">
          <w:rPr>
            <w:i/>
          </w:rPr>
          <w:t>Report</w:t>
        </w:r>
        <w:r w:rsidRPr="0005344E">
          <w:t xml:space="preserve"> that is not related to the last </w:t>
        </w:r>
      </w:ins>
      <w:ins w:id="22" w:author="Ericsson" w:date="2023-02-10T17:00:00Z">
        <w:r w:rsidR="007C57AD">
          <w:t xml:space="preserve">successfully </w:t>
        </w:r>
      </w:ins>
      <w:ins w:id="23" w:author="Ericsson" w:date="2023-02-10T16:53:00Z">
        <w:r w:rsidRPr="0005344E">
          <w:t xml:space="preserve">executed handover and if the RPLMN is included in the </w:t>
        </w:r>
        <w:proofErr w:type="spellStart"/>
        <w:r w:rsidRPr="0005344E">
          <w:rPr>
            <w:i/>
          </w:rPr>
          <w:t>plmn-IdentityList</w:t>
        </w:r>
        <w:proofErr w:type="spellEnd"/>
        <w:r w:rsidRPr="0005344E">
          <w:t xml:space="preserve"> stored in </w:t>
        </w:r>
        <w:proofErr w:type="spellStart"/>
        <w:r w:rsidRPr="0005344E">
          <w:rPr>
            <w:i/>
          </w:rPr>
          <w:t>VarSuccessHO</w:t>
        </w:r>
        <w:proofErr w:type="spellEnd"/>
        <w:r w:rsidRPr="0005344E">
          <w:rPr>
            <w:i/>
          </w:rPr>
          <w:t>-Report</w:t>
        </w:r>
        <w:r w:rsidRPr="0005344E">
          <w:t>:</w:t>
        </w:r>
      </w:ins>
    </w:p>
    <w:p w14:paraId="36B8A319" w14:textId="1940C68D" w:rsidR="0005344E" w:rsidRPr="00F43A82" w:rsidRDefault="0005344E" w:rsidP="0005344E">
      <w:pPr>
        <w:pStyle w:val="B2"/>
        <w:rPr>
          <w:ins w:id="24" w:author="Ericsson" w:date="2023-02-10T16:53:00Z"/>
          <w:iCs/>
        </w:rPr>
      </w:pPr>
      <w:ins w:id="25" w:author="Ericsson" w:date="2023-02-10T16:53:00Z">
        <w:r w:rsidRPr="0005344E">
          <w:t>2&gt;</w:t>
        </w:r>
        <w:r w:rsidRPr="0005344E">
          <w:tab/>
        </w:r>
      </w:ins>
      <w:ins w:id="26" w:author="Ericsson" w:date="2023-02-13T17:19:00Z">
        <w:r w:rsidR="00D1586B">
          <w:t>Discard</w:t>
        </w:r>
      </w:ins>
      <w:ins w:id="27" w:author="Ericsson" w:date="2023-02-10T16:53:00Z">
        <w:r w:rsidRPr="0005344E">
          <w:t xml:space="preserve"> the content of the </w:t>
        </w:r>
        <w:proofErr w:type="spellStart"/>
        <w:r w:rsidRPr="0005344E">
          <w:rPr>
            <w:i/>
            <w:iCs/>
          </w:rPr>
          <w:t>VarSuccessHO</w:t>
        </w:r>
        <w:proofErr w:type="spellEnd"/>
        <w:r w:rsidRPr="0005344E">
          <w:rPr>
            <w:i/>
            <w:iCs/>
          </w:rPr>
          <w:t>-Report</w:t>
        </w:r>
        <w:r w:rsidRPr="0005344E">
          <w:rPr>
            <w:iCs/>
          </w:rPr>
          <w:t>:</w:t>
        </w:r>
      </w:ins>
    </w:p>
    <w:p w14:paraId="489D0B10" w14:textId="1FB99C54" w:rsidR="00552BA7" w:rsidRPr="004F34E1" w:rsidRDefault="00552BA7" w:rsidP="00552BA7">
      <w:pPr>
        <w:pStyle w:val="B1"/>
        <w:rPr>
          <w:ins w:id="28" w:author="Ericsson" w:date="2023-02-13T17:32:00Z"/>
        </w:rPr>
      </w:pPr>
      <w:ins w:id="29" w:author="Ericsson" w:date="2023-02-13T17:32:00Z">
        <w:r w:rsidRPr="004F34E1">
          <w:t>1&gt;</w:t>
        </w:r>
        <w:r w:rsidRPr="004F34E1">
          <w:tab/>
          <w:t>if the UE received any SHR configuration for the last successfully executed handover:</w:t>
        </w:r>
      </w:ins>
    </w:p>
    <w:p w14:paraId="44281D40" w14:textId="77777777" w:rsidR="002932F3" w:rsidRPr="00F43A82" w:rsidRDefault="002932F3" w:rsidP="002932F3">
      <w:pPr>
        <w:pStyle w:val="B2"/>
        <w:rPr>
          <w:ins w:id="30" w:author="Ericsson" w:date="2023-02-13T17:33:00Z"/>
          <w:iCs/>
        </w:rPr>
      </w:pPr>
      <w:ins w:id="31" w:author="Ericsson" w:date="2023-02-13T17:33:00Z">
        <w:r w:rsidRPr="00F43A82">
          <w:t>2&gt;</w:t>
        </w:r>
        <w:r w:rsidRPr="00F43A82">
          <w:tab/>
          <w:t>if the</w:t>
        </w:r>
        <w:r w:rsidRPr="00F43A82">
          <w:rPr>
            <w:i/>
          </w:rPr>
          <w:t xml:space="preserve"> </w:t>
        </w:r>
        <w:proofErr w:type="spellStart"/>
        <w:r w:rsidRPr="00F43A82">
          <w:rPr>
            <w:i/>
          </w:rPr>
          <w:t>successHO</w:t>
        </w:r>
        <w:proofErr w:type="spellEnd"/>
        <w:r w:rsidRPr="00F43A82">
          <w:rPr>
            <w:i/>
          </w:rPr>
          <w:t>-Report</w:t>
        </w:r>
        <w:r w:rsidRPr="00F43A82">
          <w:t xml:space="preserve"> in the </w:t>
        </w:r>
        <w:proofErr w:type="spellStart"/>
        <w:r w:rsidRPr="00F43A82">
          <w:rPr>
            <w:i/>
          </w:rPr>
          <w:t>VarSuccessHO</w:t>
        </w:r>
        <w:proofErr w:type="spellEnd"/>
        <w:r w:rsidRPr="00F43A82">
          <w:rPr>
            <w:i/>
          </w:rPr>
          <w:t>-Report</w:t>
        </w:r>
        <w:r w:rsidRPr="00F43A82">
          <w:rPr>
            <w:iCs/>
          </w:rPr>
          <w:t xml:space="preserve"> concerns a DAPS handover and if </w:t>
        </w:r>
        <w:r w:rsidRPr="00F43A82">
          <w:t>a PDCP PDU has been received from the source cell of the concerned HO and a non-duplicated PDCP PDU has been received from the target cell of the concerned HO</w:t>
        </w:r>
        <w:r w:rsidRPr="00F43A82">
          <w:rPr>
            <w:iCs/>
          </w:rPr>
          <w:t>:</w:t>
        </w:r>
      </w:ins>
    </w:p>
    <w:p w14:paraId="51F70780" w14:textId="77777777" w:rsidR="002932F3" w:rsidRPr="00F43A82" w:rsidRDefault="002932F3" w:rsidP="002932F3">
      <w:pPr>
        <w:pStyle w:val="B3"/>
        <w:rPr>
          <w:ins w:id="32" w:author="Ericsson" w:date="2023-02-13T17:33:00Z"/>
        </w:rPr>
      </w:pPr>
      <w:ins w:id="33" w:author="Ericsson" w:date="2023-02-13T17:33:00Z">
        <w:r w:rsidRPr="00F43A82">
          <w:t>3&gt;</w:t>
        </w:r>
        <w:r w:rsidRPr="00F43A82">
          <w:tab/>
          <w:t xml:space="preserve">set </w:t>
        </w:r>
        <w:proofErr w:type="spellStart"/>
        <w:r w:rsidRPr="00F43A82">
          <w:rPr>
            <w:i/>
            <w:iCs/>
          </w:rPr>
          <w:t>upInterruptionTimeAtHO</w:t>
        </w:r>
        <w:proofErr w:type="spellEnd"/>
        <w:r w:rsidRPr="00F43A82">
          <w:t xml:space="preserve"> in </w:t>
        </w:r>
        <w:proofErr w:type="spellStart"/>
        <w:r w:rsidRPr="00F43A82">
          <w:rPr>
            <w:i/>
          </w:rPr>
          <w:t>VarSuccessHO</w:t>
        </w:r>
        <w:proofErr w:type="spellEnd"/>
        <w:r w:rsidRPr="00F43A82">
          <w:rPr>
            <w:i/>
          </w:rPr>
          <w:t>-Report</w:t>
        </w:r>
        <w:r w:rsidRPr="00F43A82">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w:t>
        </w:r>
        <w:proofErr w:type="gramStart"/>
        <w:r w:rsidRPr="00F43A82">
          <w:t>cell;</w:t>
        </w:r>
        <w:proofErr w:type="gramEnd"/>
      </w:ins>
    </w:p>
    <w:p w14:paraId="67AB85C8" w14:textId="36B5EAA1" w:rsidR="00227136" w:rsidRPr="00F43A82" w:rsidRDefault="00227136" w:rsidP="00227136">
      <w:pPr>
        <w:pStyle w:val="B1"/>
      </w:pPr>
      <w:r w:rsidRPr="00F43A82">
        <w:lastRenderedPageBreak/>
        <w:t>1&gt;</w:t>
      </w:r>
      <w:r w:rsidRPr="00F43A82">
        <w:tab/>
        <w:t xml:space="preserve">if the </w:t>
      </w:r>
      <w:proofErr w:type="spellStart"/>
      <w:r w:rsidRPr="00F43A82">
        <w:rPr>
          <w:i/>
          <w:iCs/>
        </w:rPr>
        <w:t>successHO-ReportReq</w:t>
      </w:r>
      <w:proofErr w:type="spellEnd"/>
      <w:r w:rsidRPr="00F43A82">
        <w:t xml:space="preserve"> is set to </w:t>
      </w:r>
      <w:r w:rsidRPr="00F43A82">
        <w:rPr>
          <w:i/>
        </w:rPr>
        <w:t>true</w:t>
      </w:r>
      <w:r w:rsidRPr="00F43A82">
        <w:t xml:space="preserve"> and if the UE has successful handover related information available in </w:t>
      </w:r>
      <w:proofErr w:type="spellStart"/>
      <w:r w:rsidRPr="00F43A82">
        <w:rPr>
          <w:i/>
        </w:rPr>
        <w:t>VarSuccessHO</w:t>
      </w:r>
      <w:proofErr w:type="spellEnd"/>
      <w:r w:rsidRPr="00F43A82">
        <w:rPr>
          <w:i/>
        </w:rPr>
        <w:t>-Report</w:t>
      </w:r>
      <w:r w:rsidRPr="00F43A82">
        <w:t xml:space="preserve"> and if the RPLMN is included in the </w:t>
      </w:r>
      <w:proofErr w:type="spellStart"/>
      <w:r w:rsidRPr="00F43A82">
        <w:rPr>
          <w:i/>
        </w:rPr>
        <w:t>plmn-IdentityList</w:t>
      </w:r>
      <w:proofErr w:type="spellEnd"/>
      <w:r w:rsidRPr="00F43A82">
        <w:t xml:space="preserve"> stored in </w:t>
      </w:r>
      <w:proofErr w:type="spellStart"/>
      <w:r w:rsidRPr="00F43A82">
        <w:rPr>
          <w:i/>
        </w:rPr>
        <w:t>VarSuccessHO</w:t>
      </w:r>
      <w:proofErr w:type="spellEnd"/>
      <w:r w:rsidRPr="00F43A82">
        <w:rPr>
          <w:i/>
        </w:rPr>
        <w:t>-Report</w:t>
      </w:r>
      <w:r w:rsidRPr="00F43A82">
        <w:t>:</w:t>
      </w:r>
    </w:p>
    <w:p w14:paraId="3A384823" w14:textId="100C50BC" w:rsidR="00227136" w:rsidRPr="00F43A82" w:rsidDel="009D747D" w:rsidRDefault="00227136" w:rsidP="00227136">
      <w:pPr>
        <w:pStyle w:val="B2"/>
        <w:rPr>
          <w:del w:id="34" w:author="Ericsson" w:date="2023-02-13T17:33:00Z"/>
          <w:iCs/>
        </w:rPr>
      </w:pPr>
      <w:del w:id="35" w:author="Ericsson" w:date="2023-02-13T17:33:00Z">
        <w:r w:rsidRPr="00F43A82" w:rsidDel="009D747D">
          <w:delText>2&gt;</w:delText>
        </w:r>
        <w:r w:rsidRPr="00F43A82" w:rsidDel="009D747D">
          <w:tab/>
          <w:delText>if the</w:delText>
        </w:r>
        <w:r w:rsidRPr="00F43A82" w:rsidDel="009D747D">
          <w:rPr>
            <w:i/>
          </w:rPr>
          <w:delText xml:space="preserve"> successHO-Report</w:delText>
        </w:r>
        <w:r w:rsidRPr="00F43A82" w:rsidDel="009D747D">
          <w:delText xml:space="preserve"> in the </w:delText>
        </w:r>
        <w:r w:rsidRPr="00F43A82" w:rsidDel="009D747D">
          <w:rPr>
            <w:i/>
          </w:rPr>
          <w:delText>VarSuccessHO-Report</w:delText>
        </w:r>
        <w:r w:rsidRPr="00F43A82" w:rsidDel="009D747D">
          <w:rPr>
            <w:iCs/>
          </w:rPr>
          <w:delText xml:space="preserve"> concerns a DAPS handover and if </w:delText>
        </w:r>
        <w:r w:rsidRPr="00F43A82" w:rsidDel="009D747D">
          <w:delText>a PDCP PDU has been received from the source cell of the concerned HO and a non-duplicated PDCP PDU has been received from the target cell of the concerned HO</w:delText>
        </w:r>
        <w:r w:rsidRPr="00F43A82" w:rsidDel="009D747D">
          <w:rPr>
            <w:iCs/>
          </w:rPr>
          <w:delText>:</w:delText>
        </w:r>
      </w:del>
    </w:p>
    <w:p w14:paraId="1C343192" w14:textId="4F4360CD" w:rsidR="00227136" w:rsidRPr="00F43A82" w:rsidDel="009D747D" w:rsidRDefault="00227136" w:rsidP="00227136">
      <w:pPr>
        <w:pStyle w:val="B3"/>
        <w:rPr>
          <w:del w:id="36" w:author="Ericsson" w:date="2023-02-13T17:33:00Z"/>
        </w:rPr>
      </w:pPr>
      <w:del w:id="37" w:author="Ericsson" w:date="2023-02-13T17:33:00Z">
        <w:r w:rsidRPr="00F43A82" w:rsidDel="009D747D">
          <w:delText>3&gt;</w:delText>
        </w:r>
        <w:r w:rsidRPr="00F43A82" w:rsidDel="009D747D">
          <w:tab/>
          <w:delText xml:space="preserve">set </w:delText>
        </w:r>
        <w:r w:rsidRPr="00F43A82" w:rsidDel="009D747D">
          <w:rPr>
            <w:i/>
            <w:iCs/>
          </w:rPr>
          <w:delText>upInterruptionTimeAtHO</w:delText>
        </w:r>
        <w:r w:rsidRPr="00F43A82" w:rsidDel="009D747D">
          <w:delText xml:space="preserve"> in </w:delText>
        </w:r>
        <w:r w:rsidRPr="00F43A82" w:rsidDel="009D747D">
          <w:rPr>
            <w:i/>
          </w:rPr>
          <w:delText>VarSuccessHO-Report</w:delText>
        </w:r>
        <w:r w:rsidRPr="00F43A82" w:rsidDel="009D747D">
          <w:delTex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cell;</w:delText>
        </w:r>
      </w:del>
    </w:p>
    <w:p w14:paraId="195E7320" w14:textId="77777777" w:rsidR="00227136" w:rsidRPr="00F43A82" w:rsidRDefault="00227136" w:rsidP="00227136">
      <w:pPr>
        <w:pStyle w:val="B2"/>
        <w:rPr>
          <w:iCs/>
        </w:rPr>
      </w:pPr>
      <w:r w:rsidRPr="00F43A82">
        <w:t>2&gt;</w:t>
      </w:r>
      <w:r w:rsidRPr="00F43A82">
        <w:tab/>
        <w:t xml:space="preserve">set the </w:t>
      </w:r>
      <w:proofErr w:type="spellStart"/>
      <w:r w:rsidRPr="00F43A82">
        <w:rPr>
          <w:i/>
        </w:rPr>
        <w:t>successHO</w:t>
      </w:r>
      <w:proofErr w:type="spellEnd"/>
      <w:r w:rsidRPr="00F43A82">
        <w:rPr>
          <w:i/>
        </w:rPr>
        <w:t>-Report</w:t>
      </w:r>
      <w:r w:rsidRPr="00F43A82">
        <w:t xml:space="preserve"> in the </w:t>
      </w:r>
      <w:proofErr w:type="spellStart"/>
      <w:r w:rsidRPr="00F43A82">
        <w:rPr>
          <w:i/>
        </w:rPr>
        <w:t>UEInformationResponse</w:t>
      </w:r>
      <w:proofErr w:type="spellEnd"/>
      <w:r w:rsidRPr="00F43A82">
        <w:t xml:space="preserve"> message to the value of </w:t>
      </w:r>
      <w:proofErr w:type="spellStart"/>
      <w:r w:rsidRPr="00F43A82">
        <w:rPr>
          <w:i/>
        </w:rPr>
        <w:t>successHO</w:t>
      </w:r>
      <w:proofErr w:type="spellEnd"/>
      <w:r w:rsidRPr="00F43A82">
        <w:rPr>
          <w:i/>
        </w:rPr>
        <w:t>-Report</w:t>
      </w:r>
      <w:r w:rsidRPr="00F43A82">
        <w:t xml:space="preserve"> in the </w:t>
      </w:r>
      <w:proofErr w:type="spellStart"/>
      <w:r w:rsidRPr="00F43A82">
        <w:rPr>
          <w:i/>
        </w:rPr>
        <w:t>VarSuccessHO</w:t>
      </w:r>
      <w:proofErr w:type="spellEnd"/>
      <w:r w:rsidRPr="00F43A82">
        <w:rPr>
          <w:i/>
        </w:rPr>
        <w:t>-Report</w:t>
      </w:r>
      <w:r w:rsidRPr="00F43A82">
        <w:t xml:space="preserve">, if </w:t>
      </w:r>
      <w:proofErr w:type="gramStart"/>
      <w:r w:rsidRPr="00F43A82">
        <w:t>available</w:t>
      </w:r>
      <w:r w:rsidRPr="00F43A82">
        <w:rPr>
          <w:iCs/>
        </w:rPr>
        <w:t>;</w:t>
      </w:r>
      <w:proofErr w:type="gramEnd"/>
    </w:p>
    <w:p w14:paraId="5773583B" w14:textId="77777777" w:rsidR="00227136" w:rsidRPr="00F43A82" w:rsidRDefault="00227136" w:rsidP="00227136">
      <w:pPr>
        <w:pStyle w:val="B2"/>
      </w:pPr>
      <w:r w:rsidRPr="00F43A82">
        <w:rPr>
          <w:lang w:eastAsia="zh-CN"/>
        </w:rPr>
        <w:t>2&gt;</w:t>
      </w:r>
      <w:r w:rsidRPr="00F43A82">
        <w:rPr>
          <w:lang w:eastAsia="zh-CN"/>
        </w:rPr>
        <w:tab/>
        <w:t xml:space="preserve">discard the </w:t>
      </w:r>
      <w:proofErr w:type="spellStart"/>
      <w:r w:rsidRPr="00F43A82">
        <w:rPr>
          <w:i/>
        </w:rPr>
        <w:t>VarSuccessHO</w:t>
      </w:r>
      <w:proofErr w:type="spellEnd"/>
      <w:r w:rsidRPr="00F43A82">
        <w:rPr>
          <w:i/>
        </w:rPr>
        <w:t>-Report</w:t>
      </w:r>
      <w:r w:rsidRPr="00F43A82">
        <w:rPr>
          <w:lang w:eastAsia="zh-CN"/>
        </w:rPr>
        <w:t xml:space="preserve"> upon successful </w:t>
      </w:r>
      <w:r w:rsidRPr="00F43A82">
        <w:t>delivery</w:t>
      </w:r>
      <w:r w:rsidRPr="00F43A82">
        <w:rPr>
          <w:lang w:eastAsia="zh-CN"/>
        </w:rPr>
        <w:t xml:space="preserve"> of the </w:t>
      </w:r>
      <w:proofErr w:type="spellStart"/>
      <w:r w:rsidRPr="00F43A82">
        <w:rPr>
          <w:i/>
          <w:lang w:eastAsia="zh-CN"/>
        </w:rPr>
        <w:t>UEInformationResponse</w:t>
      </w:r>
      <w:proofErr w:type="spellEnd"/>
      <w:r w:rsidRPr="00F43A82">
        <w:rPr>
          <w:lang w:eastAsia="zh-CN"/>
        </w:rPr>
        <w:t xml:space="preserve"> message</w:t>
      </w:r>
      <w:r w:rsidRPr="00F43A82">
        <w:t xml:space="preserve"> confirmed by lower </w:t>
      </w:r>
      <w:proofErr w:type="gramStart"/>
      <w:r w:rsidRPr="00F43A82">
        <w:t>layers;</w:t>
      </w:r>
      <w:proofErr w:type="gramEnd"/>
    </w:p>
    <w:p w14:paraId="7F0CC5D1" w14:textId="77777777" w:rsidR="00227136" w:rsidRPr="00F43A82" w:rsidRDefault="00227136" w:rsidP="00227136">
      <w:pPr>
        <w:pStyle w:val="B1"/>
      </w:pPr>
      <w:r w:rsidRPr="00F43A82">
        <w:t>1&gt;</w:t>
      </w:r>
      <w:r w:rsidRPr="00F43A82">
        <w:tab/>
        <w:t xml:space="preserve">if the </w:t>
      </w:r>
      <w:proofErr w:type="spellStart"/>
      <w:r w:rsidRPr="00F43A82">
        <w:rPr>
          <w:i/>
          <w:iCs/>
        </w:rPr>
        <w:t>coarseLocationRequest</w:t>
      </w:r>
      <w:proofErr w:type="spellEnd"/>
      <w:r w:rsidRPr="00F43A82">
        <w:t xml:space="preserve"> is set to </w:t>
      </w:r>
      <w:r w:rsidRPr="00F43A82">
        <w:rPr>
          <w:i/>
          <w:iCs/>
        </w:rPr>
        <w:t>true</w:t>
      </w:r>
      <w:r w:rsidRPr="00F43A82">
        <w:t>:</w:t>
      </w:r>
    </w:p>
    <w:p w14:paraId="280DE2D5" w14:textId="77777777" w:rsidR="00227136" w:rsidRPr="00F43A82" w:rsidRDefault="00227136" w:rsidP="00227136">
      <w:pPr>
        <w:pStyle w:val="B2"/>
      </w:pPr>
      <w:r w:rsidRPr="00F43A82">
        <w:t>2&gt;</w:t>
      </w:r>
      <w:r w:rsidRPr="00F43A82">
        <w:tab/>
        <w:t xml:space="preserve">include </w:t>
      </w:r>
      <w:proofErr w:type="spellStart"/>
      <w:r w:rsidRPr="00F43A82">
        <w:rPr>
          <w:i/>
          <w:iCs/>
        </w:rPr>
        <w:t>coarseLocationInfo</w:t>
      </w:r>
      <w:proofErr w:type="spellEnd"/>
      <w:r w:rsidRPr="00F43A82">
        <w:rPr>
          <w:i/>
          <w:iCs/>
        </w:rPr>
        <w:t xml:space="preserve">, </w:t>
      </w:r>
      <w:r w:rsidRPr="00F43A82">
        <w:t xml:space="preserve">if </w:t>
      </w:r>
      <w:proofErr w:type="gramStart"/>
      <w:r w:rsidRPr="00F43A82">
        <w:t>available;</w:t>
      </w:r>
      <w:proofErr w:type="gramEnd"/>
    </w:p>
    <w:p w14:paraId="37C3BB41" w14:textId="77777777" w:rsidR="00227136" w:rsidRPr="00F43A82" w:rsidRDefault="00227136" w:rsidP="00227136">
      <w:pPr>
        <w:pStyle w:val="B1"/>
      </w:pPr>
      <w:r w:rsidRPr="00F43A82">
        <w:t>1&gt;</w:t>
      </w:r>
      <w:r w:rsidRPr="00F43A82">
        <w:tab/>
        <w:t xml:space="preserve">if the </w:t>
      </w:r>
      <w:proofErr w:type="spellStart"/>
      <w:r w:rsidRPr="00F43A82">
        <w:rPr>
          <w:i/>
          <w:iCs/>
        </w:rPr>
        <w:t>logMeasReport</w:t>
      </w:r>
      <w:proofErr w:type="spellEnd"/>
      <w:r w:rsidRPr="00F43A82">
        <w:rPr>
          <w:i/>
          <w:iCs/>
        </w:rPr>
        <w:t xml:space="preserve"> </w:t>
      </w:r>
      <w:r w:rsidRPr="00F43A82">
        <w:t xml:space="preserve">is included in the </w:t>
      </w:r>
      <w:proofErr w:type="spellStart"/>
      <w:r w:rsidRPr="00F43A82">
        <w:rPr>
          <w:i/>
          <w:iCs/>
        </w:rPr>
        <w:t>UEInformationResponse</w:t>
      </w:r>
      <w:proofErr w:type="spellEnd"/>
      <w:r w:rsidRPr="00F43A82">
        <w:t>:</w:t>
      </w:r>
    </w:p>
    <w:p w14:paraId="6AF37717" w14:textId="77777777" w:rsidR="00227136" w:rsidRPr="00F43A82" w:rsidRDefault="00227136" w:rsidP="00227136">
      <w:pPr>
        <w:pStyle w:val="B2"/>
      </w:pPr>
      <w:r w:rsidRPr="00F43A82">
        <w:t>2&gt;</w:t>
      </w:r>
      <w:r w:rsidRPr="00F43A82">
        <w:tab/>
        <w:t xml:space="preserve">submit the </w:t>
      </w:r>
      <w:proofErr w:type="spellStart"/>
      <w:r w:rsidRPr="00F43A82">
        <w:rPr>
          <w:i/>
        </w:rPr>
        <w:t>UEInformationResponse</w:t>
      </w:r>
      <w:proofErr w:type="spellEnd"/>
      <w:r w:rsidRPr="00F43A82">
        <w:t xml:space="preserve"> message to lower layers for transmission via </w:t>
      </w:r>
      <w:proofErr w:type="gramStart"/>
      <w:r w:rsidRPr="00F43A82">
        <w:t>SRB2;</w:t>
      </w:r>
      <w:proofErr w:type="gramEnd"/>
    </w:p>
    <w:p w14:paraId="192C9C54" w14:textId="77777777" w:rsidR="00227136" w:rsidRPr="00F43A82" w:rsidRDefault="00227136" w:rsidP="00227136">
      <w:pPr>
        <w:pStyle w:val="B2"/>
      </w:pPr>
      <w:r w:rsidRPr="00F43A82">
        <w:t>2&gt;</w:t>
      </w:r>
      <w:r w:rsidRPr="00F43A82">
        <w:tab/>
        <w:t xml:space="preserve">discard the logged measurement entries included in the </w:t>
      </w:r>
      <w:proofErr w:type="spellStart"/>
      <w:r w:rsidRPr="00F43A82">
        <w:rPr>
          <w:i/>
          <w:iCs/>
        </w:rPr>
        <w:t>logMeasInfoList</w:t>
      </w:r>
      <w:proofErr w:type="spellEnd"/>
      <w:r w:rsidRPr="00F43A82">
        <w:rPr>
          <w:i/>
          <w:iCs/>
        </w:rPr>
        <w:t xml:space="preserve"> </w:t>
      </w:r>
      <w:r w:rsidRPr="00F43A82">
        <w:t xml:space="preserve">from </w:t>
      </w:r>
      <w:proofErr w:type="spellStart"/>
      <w:r w:rsidRPr="00F43A82">
        <w:rPr>
          <w:i/>
          <w:iCs/>
        </w:rPr>
        <w:t>VarLogMeasReport</w:t>
      </w:r>
      <w:proofErr w:type="spellEnd"/>
      <w:r w:rsidRPr="00F43A82">
        <w:rPr>
          <w:iCs/>
        </w:rPr>
        <w:t xml:space="preserve"> upon successful </w:t>
      </w:r>
      <w:r w:rsidRPr="00F43A82">
        <w:t>delivery</w:t>
      </w:r>
      <w:r w:rsidRPr="00F43A82">
        <w:rPr>
          <w:iCs/>
        </w:rPr>
        <w:t xml:space="preserve"> of the </w:t>
      </w:r>
      <w:proofErr w:type="spellStart"/>
      <w:r w:rsidRPr="00F43A82">
        <w:rPr>
          <w:i/>
        </w:rPr>
        <w:t>UEInformationResponse</w:t>
      </w:r>
      <w:proofErr w:type="spellEnd"/>
      <w:r w:rsidRPr="00F43A82">
        <w:rPr>
          <w:i/>
        </w:rPr>
        <w:t xml:space="preserve"> </w:t>
      </w:r>
      <w:r w:rsidRPr="00F43A82">
        <w:t xml:space="preserve">message confirmed by lower </w:t>
      </w:r>
      <w:proofErr w:type="gramStart"/>
      <w:r w:rsidRPr="00F43A82">
        <w:t>layers</w:t>
      </w:r>
      <w:r w:rsidRPr="00F43A82">
        <w:rPr>
          <w:iCs/>
        </w:rPr>
        <w:t>;</w:t>
      </w:r>
      <w:proofErr w:type="gramEnd"/>
    </w:p>
    <w:p w14:paraId="5F75F670" w14:textId="77777777" w:rsidR="00227136" w:rsidRPr="00F43A82" w:rsidRDefault="00227136" w:rsidP="00227136">
      <w:pPr>
        <w:pStyle w:val="B1"/>
      </w:pPr>
      <w:r w:rsidRPr="00F43A82">
        <w:t>1&gt;</w:t>
      </w:r>
      <w:r w:rsidRPr="00F43A82">
        <w:tab/>
        <w:t>else:</w:t>
      </w:r>
    </w:p>
    <w:p w14:paraId="4B7C222B" w14:textId="77777777" w:rsidR="00227136" w:rsidRPr="00F43A82" w:rsidRDefault="00227136" w:rsidP="00227136">
      <w:pPr>
        <w:pStyle w:val="B2"/>
      </w:pPr>
      <w:r w:rsidRPr="00F43A82">
        <w:t>2&gt;</w:t>
      </w:r>
      <w:r w:rsidRPr="00F43A82">
        <w:tab/>
        <w:t xml:space="preserve">submit the </w:t>
      </w:r>
      <w:proofErr w:type="spellStart"/>
      <w:r w:rsidRPr="00F43A82">
        <w:rPr>
          <w:i/>
        </w:rPr>
        <w:t>UEInformationResponse</w:t>
      </w:r>
      <w:proofErr w:type="spellEnd"/>
      <w:r w:rsidRPr="00F43A82">
        <w:t xml:space="preserve"> message to lower layers for transmission via SRB1.</w:t>
      </w:r>
    </w:p>
    <w:p w14:paraId="235EDF25" w14:textId="5CDFC29C" w:rsidR="00CD7150" w:rsidRDefault="00CD7150" w:rsidP="00E813D8">
      <w:pPr>
        <w:rPr>
          <w:color w:val="FF0000"/>
        </w:rPr>
      </w:pPr>
    </w:p>
    <w:p w14:paraId="34E2CAD9" w14:textId="77777777" w:rsidR="00CD7150" w:rsidRDefault="00CD7150" w:rsidP="00CD7150">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F39BBB5" w14:textId="77777777" w:rsidR="00CD7150" w:rsidRDefault="00CD7150" w:rsidP="00E813D8">
      <w:pPr>
        <w:rPr>
          <w:color w:val="FF0000"/>
        </w:rPr>
      </w:pPr>
    </w:p>
    <w:sectPr w:rsidR="00CD7150" w:rsidSect="00D862DB">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A27D6" w14:textId="77777777" w:rsidR="001F7BBF" w:rsidRDefault="001F7BBF">
      <w:pPr>
        <w:spacing w:after="0"/>
      </w:pPr>
      <w:r>
        <w:separator/>
      </w:r>
    </w:p>
  </w:endnote>
  <w:endnote w:type="continuationSeparator" w:id="0">
    <w:p w14:paraId="23FC61F0" w14:textId="77777777" w:rsidR="001F7BBF" w:rsidRDefault="001F7BBF">
      <w:pPr>
        <w:spacing w:after="0"/>
      </w:pPr>
      <w:r>
        <w:continuationSeparator/>
      </w:r>
    </w:p>
  </w:endnote>
  <w:endnote w:type="continuationNotice" w:id="1">
    <w:p w14:paraId="28F1F523" w14:textId="77777777" w:rsidR="001F7BBF" w:rsidRDefault="001F7B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NewRomanPSMT">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CA505" w14:textId="77777777" w:rsidR="001F7BBF" w:rsidRDefault="001F7BBF">
      <w:pPr>
        <w:spacing w:after="0"/>
      </w:pPr>
      <w:r>
        <w:separator/>
      </w:r>
    </w:p>
  </w:footnote>
  <w:footnote w:type="continuationSeparator" w:id="0">
    <w:p w14:paraId="209E1748" w14:textId="77777777" w:rsidR="001F7BBF" w:rsidRDefault="001F7BBF">
      <w:pPr>
        <w:spacing w:after="0"/>
      </w:pPr>
      <w:r>
        <w:continuationSeparator/>
      </w:r>
    </w:p>
  </w:footnote>
  <w:footnote w:type="continuationNotice" w:id="1">
    <w:p w14:paraId="6D2DFB50" w14:textId="77777777" w:rsidR="001F7BBF" w:rsidRDefault="001F7BB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B6E3160"/>
    <w:multiLevelType w:val="hybridMultilevel"/>
    <w:tmpl w:val="8D1E3C5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3013FA"/>
    <w:multiLevelType w:val="hybridMultilevel"/>
    <w:tmpl w:val="BA307BD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48A3674"/>
    <w:multiLevelType w:val="hybridMultilevel"/>
    <w:tmpl w:val="90442B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8437FDD"/>
    <w:multiLevelType w:val="hybridMultilevel"/>
    <w:tmpl w:val="D42E7140"/>
    <w:lvl w:ilvl="0" w:tplc="F1D2C060">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5E0EA9"/>
    <w:multiLevelType w:val="hybridMultilevel"/>
    <w:tmpl w:val="21503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445655762">
    <w:abstractNumId w:val="0"/>
  </w:num>
  <w:num w:numId="2" w16cid:durableId="2032680393">
    <w:abstractNumId w:val="19"/>
  </w:num>
  <w:num w:numId="3" w16cid:durableId="125007583">
    <w:abstractNumId w:val="24"/>
  </w:num>
  <w:num w:numId="4" w16cid:durableId="1783458616">
    <w:abstractNumId w:val="23"/>
  </w:num>
  <w:num w:numId="5" w16cid:durableId="67981750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795459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33193789">
    <w:abstractNumId w:val="7"/>
  </w:num>
  <w:num w:numId="8" w16cid:durableId="2098551275">
    <w:abstractNumId w:val="6"/>
  </w:num>
  <w:num w:numId="9" w16cid:durableId="990326425">
    <w:abstractNumId w:val="5"/>
  </w:num>
  <w:num w:numId="10" w16cid:durableId="2093964938">
    <w:abstractNumId w:val="4"/>
  </w:num>
  <w:num w:numId="11" w16cid:durableId="1870138365">
    <w:abstractNumId w:val="3"/>
  </w:num>
  <w:num w:numId="12" w16cid:durableId="2086412103">
    <w:abstractNumId w:val="2"/>
  </w:num>
  <w:num w:numId="13" w16cid:durableId="217742554">
    <w:abstractNumId w:val="1"/>
  </w:num>
  <w:num w:numId="14" w16cid:durableId="204754886">
    <w:abstractNumId w:val="25"/>
  </w:num>
  <w:num w:numId="15" w16cid:durableId="7747848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93496537">
    <w:abstractNumId w:val="9"/>
  </w:num>
  <w:num w:numId="17" w16cid:durableId="857087820">
    <w:abstractNumId w:val="26"/>
  </w:num>
  <w:num w:numId="18" w16cid:durableId="1089036632">
    <w:abstractNumId w:val="12"/>
  </w:num>
  <w:num w:numId="19" w16cid:durableId="510264829">
    <w:abstractNumId w:val="31"/>
  </w:num>
  <w:num w:numId="20" w16cid:durableId="979071340">
    <w:abstractNumId w:val="15"/>
  </w:num>
  <w:num w:numId="21" w16cid:durableId="1295453674">
    <w:abstractNumId w:val="8"/>
  </w:num>
  <w:num w:numId="22" w16cid:durableId="1088303953">
    <w:abstractNumId w:val="27"/>
  </w:num>
  <w:num w:numId="23" w16cid:durableId="1641112831">
    <w:abstractNumId w:val="28"/>
  </w:num>
  <w:num w:numId="24" w16cid:durableId="1523547541">
    <w:abstractNumId w:val="11"/>
  </w:num>
  <w:num w:numId="25" w16cid:durableId="1968318129">
    <w:abstractNumId w:val="14"/>
  </w:num>
  <w:num w:numId="26" w16cid:durableId="1971282783">
    <w:abstractNumId w:val="20"/>
  </w:num>
  <w:num w:numId="27" w16cid:durableId="1296132549">
    <w:abstractNumId w:val="16"/>
  </w:num>
  <w:num w:numId="28" w16cid:durableId="41711810">
    <w:abstractNumId w:val="21"/>
  </w:num>
  <w:num w:numId="29" w16cid:durableId="1967153298">
    <w:abstractNumId w:val="13"/>
  </w:num>
  <w:num w:numId="30" w16cid:durableId="479424782">
    <w:abstractNumId w:val="10"/>
  </w:num>
  <w:num w:numId="31" w16cid:durableId="2106538749">
    <w:abstractNumId w:val="22"/>
  </w:num>
  <w:num w:numId="32" w16cid:durableId="793060272">
    <w:abstractNumId w:val="30"/>
  </w:num>
  <w:num w:numId="33" w16cid:durableId="1075858327">
    <w:abstractNumId w:val="17"/>
  </w:num>
  <w:num w:numId="34" w16cid:durableId="1419446892">
    <w:abstractNumId w:val="29"/>
  </w:num>
  <w:num w:numId="35" w16cid:durableId="937296997">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1F2D"/>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5F7E"/>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6B"/>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786"/>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477B3"/>
    <w:rsid w:val="00050392"/>
    <w:rsid w:val="000504AE"/>
    <w:rsid w:val="00050563"/>
    <w:rsid w:val="00050C84"/>
    <w:rsid w:val="00050E39"/>
    <w:rsid w:val="00050EA3"/>
    <w:rsid w:val="000514F7"/>
    <w:rsid w:val="000517E2"/>
    <w:rsid w:val="000517F2"/>
    <w:rsid w:val="00051834"/>
    <w:rsid w:val="00051958"/>
    <w:rsid w:val="00051AC9"/>
    <w:rsid w:val="00051CAC"/>
    <w:rsid w:val="0005205C"/>
    <w:rsid w:val="000526C8"/>
    <w:rsid w:val="00052CFA"/>
    <w:rsid w:val="00052E32"/>
    <w:rsid w:val="00052E6A"/>
    <w:rsid w:val="000533BC"/>
    <w:rsid w:val="0005344E"/>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4D4"/>
    <w:rsid w:val="00063756"/>
    <w:rsid w:val="00063DD5"/>
    <w:rsid w:val="00063DDE"/>
    <w:rsid w:val="00063E03"/>
    <w:rsid w:val="0006435B"/>
    <w:rsid w:val="00064A52"/>
    <w:rsid w:val="00064A83"/>
    <w:rsid w:val="00064D2C"/>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694"/>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1E18"/>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8DE"/>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3FA5"/>
    <w:rsid w:val="000C44BA"/>
    <w:rsid w:val="000C451F"/>
    <w:rsid w:val="000C4554"/>
    <w:rsid w:val="000C477A"/>
    <w:rsid w:val="000C4EB8"/>
    <w:rsid w:val="000C4F33"/>
    <w:rsid w:val="000C50E1"/>
    <w:rsid w:val="000C5402"/>
    <w:rsid w:val="000C5F94"/>
    <w:rsid w:val="000C5F95"/>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23F"/>
    <w:rsid w:val="000D6437"/>
    <w:rsid w:val="000D6501"/>
    <w:rsid w:val="000D669D"/>
    <w:rsid w:val="000D679A"/>
    <w:rsid w:val="000D6AFB"/>
    <w:rsid w:val="000D7A08"/>
    <w:rsid w:val="000D7F1B"/>
    <w:rsid w:val="000E08F8"/>
    <w:rsid w:val="000E0A21"/>
    <w:rsid w:val="000E0A42"/>
    <w:rsid w:val="000E0A9D"/>
    <w:rsid w:val="000E0B66"/>
    <w:rsid w:val="000E0E18"/>
    <w:rsid w:val="000E103A"/>
    <w:rsid w:val="000E11ED"/>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A5E"/>
    <w:rsid w:val="000E6E48"/>
    <w:rsid w:val="000E72C3"/>
    <w:rsid w:val="000E759C"/>
    <w:rsid w:val="000E7942"/>
    <w:rsid w:val="000E7ABB"/>
    <w:rsid w:val="000E7B65"/>
    <w:rsid w:val="000E7C83"/>
    <w:rsid w:val="000F07AB"/>
    <w:rsid w:val="000F0E47"/>
    <w:rsid w:val="000F1471"/>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284"/>
    <w:rsid w:val="00103451"/>
    <w:rsid w:val="00103455"/>
    <w:rsid w:val="00103896"/>
    <w:rsid w:val="00103DE8"/>
    <w:rsid w:val="00103EED"/>
    <w:rsid w:val="0010457E"/>
    <w:rsid w:val="001048B2"/>
    <w:rsid w:val="00104B3F"/>
    <w:rsid w:val="00105207"/>
    <w:rsid w:val="00105485"/>
    <w:rsid w:val="00105CAA"/>
    <w:rsid w:val="00105D08"/>
    <w:rsid w:val="00105EE6"/>
    <w:rsid w:val="00105F80"/>
    <w:rsid w:val="00106090"/>
    <w:rsid w:val="00106A25"/>
    <w:rsid w:val="001072E9"/>
    <w:rsid w:val="00107B4D"/>
    <w:rsid w:val="00107CFF"/>
    <w:rsid w:val="00107F77"/>
    <w:rsid w:val="00110426"/>
    <w:rsid w:val="00110757"/>
    <w:rsid w:val="0011084F"/>
    <w:rsid w:val="00110CBF"/>
    <w:rsid w:val="00110DBE"/>
    <w:rsid w:val="00111052"/>
    <w:rsid w:val="0011122D"/>
    <w:rsid w:val="001112A1"/>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1F29"/>
    <w:rsid w:val="001224DE"/>
    <w:rsid w:val="00122531"/>
    <w:rsid w:val="001225C3"/>
    <w:rsid w:val="00122AE0"/>
    <w:rsid w:val="00122FA7"/>
    <w:rsid w:val="001231DA"/>
    <w:rsid w:val="00123AFB"/>
    <w:rsid w:val="00123E0B"/>
    <w:rsid w:val="00123FB4"/>
    <w:rsid w:val="00124159"/>
    <w:rsid w:val="0012563B"/>
    <w:rsid w:val="00125CBF"/>
    <w:rsid w:val="0012638D"/>
    <w:rsid w:val="00126517"/>
    <w:rsid w:val="00126575"/>
    <w:rsid w:val="001265CD"/>
    <w:rsid w:val="0012677F"/>
    <w:rsid w:val="001267FC"/>
    <w:rsid w:val="00126900"/>
    <w:rsid w:val="00126B77"/>
    <w:rsid w:val="00126CE4"/>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FE"/>
    <w:rsid w:val="00141293"/>
    <w:rsid w:val="00141577"/>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79C"/>
    <w:rsid w:val="00151B4B"/>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69"/>
    <w:rsid w:val="00157C78"/>
    <w:rsid w:val="00157FB1"/>
    <w:rsid w:val="0016006D"/>
    <w:rsid w:val="001602C6"/>
    <w:rsid w:val="00160412"/>
    <w:rsid w:val="00160958"/>
    <w:rsid w:val="00160B04"/>
    <w:rsid w:val="00160C9B"/>
    <w:rsid w:val="00160CE4"/>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C8E"/>
    <w:rsid w:val="00181E1E"/>
    <w:rsid w:val="00181E95"/>
    <w:rsid w:val="0018209C"/>
    <w:rsid w:val="00183091"/>
    <w:rsid w:val="0018338F"/>
    <w:rsid w:val="001833DF"/>
    <w:rsid w:val="001839D9"/>
    <w:rsid w:val="00183AA7"/>
    <w:rsid w:val="00184452"/>
    <w:rsid w:val="0018468A"/>
    <w:rsid w:val="00184936"/>
    <w:rsid w:val="00184CEE"/>
    <w:rsid w:val="0018504A"/>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1F77"/>
    <w:rsid w:val="001921FC"/>
    <w:rsid w:val="00192765"/>
    <w:rsid w:val="00192951"/>
    <w:rsid w:val="00192C46"/>
    <w:rsid w:val="00193043"/>
    <w:rsid w:val="001931A6"/>
    <w:rsid w:val="001933DA"/>
    <w:rsid w:val="00193D6C"/>
    <w:rsid w:val="0019434C"/>
    <w:rsid w:val="00194364"/>
    <w:rsid w:val="0019464A"/>
    <w:rsid w:val="0019485F"/>
    <w:rsid w:val="00194B51"/>
    <w:rsid w:val="00194C2F"/>
    <w:rsid w:val="00194CB4"/>
    <w:rsid w:val="00195560"/>
    <w:rsid w:val="00195801"/>
    <w:rsid w:val="00195A5B"/>
    <w:rsid w:val="00195A73"/>
    <w:rsid w:val="00195BD7"/>
    <w:rsid w:val="00195D5C"/>
    <w:rsid w:val="00196148"/>
    <w:rsid w:val="001961E9"/>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A01"/>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082F"/>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68D"/>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DEB"/>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17E"/>
    <w:rsid w:val="001E6324"/>
    <w:rsid w:val="001E633D"/>
    <w:rsid w:val="001E6434"/>
    <w:rsid w:val="001E644B"/>
    <w:rsid w:val="001E70EA"/>
    <w:rsid w:val="001E7440"/>
    <w:rsid w:val="001E7795"/>
    <w:rsid w:val="001E7B4B"/>
    <w:rsid w:val="001F05B6"/>
    <w:rsid w:val="001F0951"/>
    <w:rsid w:val="001F09AB"/>
    <w:rsid w:val="001F0A6D"/>
    <w:rsid w:val="001F153F"/>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BBF"/>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213"/>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136"/>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6E8"/>
    <w:rsid w:val="00236AAE"/>
    <w:rsid w:val="00236B2C"/>
    <w:rsid w:val="00237D12"/>
    <w:rsid w:val="00237E69"/>
    <w:rsid w:val="0024058C"/>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6DCE"/>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EE6"/>
    <w:rsid w:val="00287F57"/>
    <w:rsid w:val="002903BF"/>
    <w:rsid w:val="00290E79"/>
    <w:rsid w:val="00290F35"/>
    <w:rsid w:val="00291F8D"/>
    <w:rsid w:val="0029211B"/>
    <w:rsid w:val="00292387"/>
    <w:rsid w:val="00292662"/>
    <w:rsid w:val="002931FD"/>
    <w:rsid w:val="002932F3"/>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1C96"/>
    <w:rsid w:val="002A21D2"/>
    <w:rsid w:val="002A23A6"/>
    <w:rsid w:val="002A2469"/>
    <w:rsid w:val="002A275F"/>
    <w:rsid w:val="002A2F29"/>
    <w:rsid w:val="002A304D"/>
    <w:rsid w:val="002A30AC"/>
    <w:rsid w:val="002A3190"/>
    <w:rsid w:val="002A31C1"/>
    <w:rsid w:val="002A35C6"/>
    <w:rsid w:val="002A375F"/>
    <w:rsid w:val="002A3F27"/>
    <w:rsid w:val="002A3FD4"/>
    <w:rsid w:val="002A4B07"/>
    <w:rsid w:val="002A552F"/>
    <w:rsid w:val="002A5977"/>
    <w:rsid w:val="002A5CA2"/>
    <w:rsid w:val="002A63C1"/>
    <w:rsid w:val="002A653E"/>
    <w:rsid w:val="002A6B41"/>
    <w:rsid w:val="002A6B63"/>
    <w:rsid w:val="002A706A"/>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2A5"/>
    <w:rsid w:val="002C6342"/>
    <w:rsid w:val="002C692E"/>
    <w:rsid w:val="002C6986"/>
    <w:rsid w:val="002C6C9C"/>
    <w:rsid w:val="002C77C4"/>
    <w:rsid w:val="002C7965"/>
    <w:rsid w:val="002C7C40"/>
    <w:rsid w:val="002C7EBE"/>
    <w:rsid w:val="002C7EE3"/>
    <w:rsid w:val="002D0436"/>
    <w:rsid w:val="002D06C4"/>
    <w:rsid w:val="002D074E"/>
    <w:rsid w:val="002D0B5A"/>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5A2"/>
    <w:rsid w:val="002E071B"/>
    <w:rsid w:val="002E0846"/>
    <w:rsid w:val="002E0E79"/>
    <w:rsid w:val="002E0E90"/>
    <w:rsid w:val="002E10C4"/>
    <w:rsid w:val="002E1F0D"/>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05B"/>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FB8"/>
    <w:rsid w:val="00312525"/>
    <w:rsid w:val="003126B1"/>
    <w:rsid w:val="00312C7E"/>
    <w:rsid w:val="00312FFE"/>
    <w:rsid w:val="003133D5"/>
    <w:rsid w:val="0031340C"/>
    <w:rsid w:val="00313720"/>
    <w:rsid w:val="00313D75"/>
    <w:rsid w:val="0031414C"/>
    <w:rsid w:val="003144AF"/>
    <w:rsid w:val="0031457D"/>
    <w:rsid w:val="003146BC"/>
    <w:rsid w:val="00314A07"/>
    <w:rsid w:val="00314B3D"/>
    <w:rsid w:val="00314C66"/>
    <w:rsid w:val="00315745"/>
    <w:rsid w:val="00316168"/>
    <w:rsid w:val="00316173"/>
    <w:rsid w:val="003164AD"/>
    <w:rsid w:val="00316518"/>
    <w:rsid w:val="0031658A"/>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828"/>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5A"/>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C7"/>
    <w:rsid w:val="00372FE2"/>
    <w:rsid w:val="003739F4"/>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841"/>
    <w:rsid w:val="00382A1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F51"/>
    <w:rsid w:val="003913D3"/>
    <w:rsid w:val="00391656"/>
    <w:rsid w:val="00391778"/>
    <w:rsid w:val="00391D89"/>
    <w:rsid w:val="00392320"/>
    <w:rsid w:val="003928F6"/>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A5B"/>
    <w:rsid w:val="003A5D94"/>
    <w:rsid w:val="003A5FC9"/>
    <w:rsid w:val="003A629A"/>
    <w:rsid w:val="003A69E8"/>
    <w:rsid w:val="003A6C1A"/>
    <w:rsid w:val="003A76C8"/>
    <w:rsid w:val="003A77EF"/>
    <w:rsid w:val="003A79EA"/>
    <w:rsid w:val="003B0A3C"/>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3EF"/>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5F1"/>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5F90"/>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8AB"/>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083"/>
    <w:rsid w:val="00400490"/>
    <w:rsid w:val="004008AC"/>
    <w:rsid w:val="00400A81"/>
    <w:rsid w:val="00400B6A"/>
    <w:rsid w:val="00400FD7"/>
    <w:rsid w:val="00401698"/>
    <w:rsid w:val="0040198E"/>
    <w:rsid w:val="00401DAE"/>
    <w:rsid w:val="0040245F"/>
    <w:rsid w:val="0040269B"/>
    <w:rsid w:val="004028A5"/>
    <w:rsid w:val="00402DF9"/>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B6C"/>
    <w:rsid w:val="00423FD9"/>
    <w:rsid w:val="00423FDF"/>
    <w:rsid w:val="004240A6"/>
    <w:rsid w:val="004242F1"/>
    <w:rsid w:val="00424C1A"/>
    <w:rsid w:val="00424CD8"/>
    <w:rsid w:val="00424E91"/>
    <w:rsid w:val="00425498"/>
    <w:rsid w:val="004255C9"/>
    <w:rsid w:val="00425B34"/>
    <w:rsid w:val="00425E6C"/>
    <w:rsid w:val="00426557"/>
    <w:rsid w:val="0042656A"/>
    <w:rsid w:val="00426591"/>
    <w:rsid w:val="00426811"/>
    <w:rsid w:val="00426D97"/>
    <w:rsid w:val="00426DB1"/>
    <w:rsid w:val="0042708A"/>
    <w:rsid w:val="004270C0"/>
    <w:rsid w:val="00427153"/>
    <w:rsid w:val="00427382"/>
    <w:rsid w:val="00427530"/>
    <w:rsid w:val="00430179"/>
    <w:rsid w:val="004304DD"/>
    <w:rsid w:val="00430562"/>
    <w:rsid w:val="00430AF6"/>
    <w:rsid w:val="00430C52"/>
    <w:rsid w:val="00430FC8"/>
    <w:rsid w:val="00431488"/>
    <w:rsid w:val="004314B0"/>
    <w:rsid w:val="004314B3"/>
    <w:rsid w:val="004315A4"/>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37F49"/>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8D6"/>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45E"/>
    <w:rsid w:val="00464863"/>
    <w:rsid w:val="0046497D"/>
    <w:rsid w:val="00464BB3"/>
    <w:rsid w:val="00465CAC"/>
    <w:rsid w:val="00465F2B"/>
    <w:rsid w:val="004660EE"/>
    <w:rsid w:val="004666C8"/>
    <w:rsid w:val="00466829"/>
    <w:rsid w:val="00466C21"/>
    <w:rsid w:val="00466C3C"/>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385C"/>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FA5"/>
    <w:rsid w:val="004944CA"/>
    <w:rsid w:val="0049491A"/>
    <w:rsid w:val="00494DE6"/>
    <w:rsid w:val="00494F73"/>
    <w:rsid w:val="00495535"/>
    <w:rsid w:val="00495594"/>
    <w:rsid w:val="00495C95"/>
    <w:rsid w:val="00496755"/>
    <w:rsid w:val="00496B55"/>
    <w:rsid w:val="00496BCB"/>
    <w:rsid w:val="00496C82"/>
    <w:rsid w:val="00496E16"/>
    <w:rsid w:val="00497059"/>
    <w:rsid w:val="00497168"/>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7CE"/>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8D1"/>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94F"/>
    <w:rsid w:val="004D5B47"/>
    <w:rsid w:val="004D6332"/>
    <w:rsid w:val="004D6711"/>
    <w:rsid w:val="004D6A32"/>
    <w:rsid w:val="004D6D72"/>
    <w:rsid w:val="004D7F79"/>
    <w:rsid w:val="004E010F"/>
    <w:rsid w:val="004E025D"/>
    <w:rsid w:val="004E057B"/>
    <w:rsid w:val="004E0686"/>
    <w:rsid w:val="004E0D77"/>
    <w:rsid w:val="004E112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AF8"/>
    <w:rsid w:val="004F0F11"/>
    <w:rsid w:val="004F17E1"/>
    <w:rsid w:val="004F1D65"/>
    <w:rsid w:val="004F1F85"/>
    <w:rsid w:val="004F1FB9"/>
    <w:rsid w:val="004F210F"/>
    <w:rsid w:val="004F24D3"/>
    <w:rsid w:val="004F26E6"/>
    <w:rsid w:val="004F278C"/>
    <w:rsid w:val="004F295D"/>
    <w:rsid w:val="004F2BA7"/>
    <w:rsid w:val="004F2DF6"/>
    <w:rsid w:val="004F2ECC"/>
    <w:rsid w:val="004F315D"/>
    <w:rsid w:val="004F32CD"/>
    <w:rsid w:val="004F34E1"/>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F"/>
    <w:rsid w:val="00501719"/>
    <w:rsid w:val="00501761"/>
    <w:rsid w:val="00501768"/>
    <w:rsid w:val="0050191D"/>
    <w:rsid w:val="00502B5E"/>
    <w:rsid w:val="00502CD7"/>
    <w:rsid w:val="00503156"/>
    <w:rsid w:val="005033A2"/>
    <w:rsid w:val="00503619"/>
    <w:rsid w:val="00503DE4"/>
    <w:rsid w:val="005044B0"/>
    <w:rsid w:val="0050476D"/>
    <w:rsid w:val="005047ED"/>
    <w:rsid w:val="005049A8"/>
    <w:rsid w:val="005049D2"/>
    <w:rsid w:val="00504E98"/>
    <w:rsid w:val="005051A8"/>
    <w:rsid w:val="00505293"/>
    <w:rsid w:val="005056AC"/>
    <w:rsid w:val="00505B08"/>
    <w:rsid w:val="00506181"/>
    <w:rsid w:val="00506521"/>
    <w:rsid w:val="00506937"/>
    <w:rsid w:val="00506CA2"/>
    <w:rsid w:val="00506DAC"/>
    <w:rsid w:val="005104B0"/>
    <w:rsid w:val="00510E30"/>
    <w:rsid w:val="0051102B"/>
    <w:rsid w:val="00511ADC"/>
    <w:rsid w:val="00511BBF"/>
    <w:rsid w:val="00511C9F"/>
    <w:rsid w:val="0051203C"/>
    <w:rsid w:val="00512376"/>
    <w:rsid w:val="00512440"/>
    <w:rsid w:val="0051265D"/>
    <w:rsid w:val="00512A60"/>
    <w:rsid w:val="00512B13"/>
    <w:rsid w:val="00512F65"/>
    <w:rsid w:val="005130E5"/>
    <w:rsid w:val="005130F7"/>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BA7"/>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243"/>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87E44"/>
    <w:rsid w:val="00591390"/>
    <w:rsid w:val="005919FC"/>
    <w:rsid w:val="00591A63"/>
    <w:rsid w:val="00592217"/>
    <w:rsid w:val="00592637"/>
    <w:rsid w:val="0059296D"/>
    <w:rsid w:val="00592D74"/>
    <w:rsid w:val="00593172"/>
    <w:rsid w:val="0059348D"/>
    <w:rsid w:val="00593B8B"/>
    <w:rsid w:val="00593C19"/>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21B"/>
    <w:rsid w:val="005A294A"/>
    <w:rsid w:val="005A2FB5"/>
    <w:rsid w:val="005A3024"/>
    <w:rsid w:val="005A341B"/>
    <w:rsid w:val="005A360C"/>
    <w:rsid w:val="005A365E"/>
    <w:rsid w:val="005A3F46"/>
    <w:rsid w:val="005A4839"/>
    <w:rsid w:val="005A4C8F"/>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D2B"/>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8A"/>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98A"/>
    <w:rsid w:val="005E3ACD"/>
    <w:rsid w:val="005E3F9B"/>
    <w:rsid w:val="005E4109"/>
    <w:rsid w:val="005E4621"/>
    <w:rsid w:val="005E46D4"/>
    <w:rsid w:val="005E4834"/>
    <w:rsid w:val="005E536F"/>
    <w:rsid w:val="005E5612"/>
    <w:rsid w:val="005E56ED"/>
    <w:rsid w:val="005E574F"/>
    <w:rsid w:val="005E5A98"/>
    <w:rsid w:val="005E5D7D"/>
    <w:rsid w:val="005E6193"/>
    <w:rsid w:val="005E697D"/>
    <w:rsid w:val="005E6CB4"/>
    <w:rsid w:val="005E7100"/>
    <w:rsid w:val="005E7324"/>
    <w:rsid w:val="005E73CA"/>
    <w:rsid w:val="005E748D"/>
    <w:rsid w:val="005E77E2"/>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D9A"/>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8B"/>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AE3"/>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D9E"/>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0B46"/>
    <w:rsid w:val="006310C0"/>
    <w:rsid w:val="00631453"/>
    <w:rsid w:val="00631567"/>
    <w:rsid w:val="006319D4"/>
    <w:rsid w:val="00631C3C"/>
    <w:rsid w:val="00631C40"/>
    <w:rsid w:val="00632133"/>
    <w:rsid w:val="00632255"/>
    <w:rsid w:val="006322F0"/>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91A"/>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BB"/>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02A"/>
    <w:rsid w:val="00647336"/>
    <w:rsid w:val="006474A2"/>
    <w:rsid w:val="006474A9"/>
    <w:rsid w:val="00647E96"/>
    <w:rsid w:val="006508B8"/>
    <w:rsid w:val="006508FD"/>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377"/>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08"/>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DB7"/>
    <w:rsid w:val="006B6F48"/>
    <w:rsid w:val="006B6F6E"/>
    <w:rsid w:val="006B6F76"/>
    <w:rsid w:val="006B700B"/>
    <w:rsid w:val="006B75A5"/>
    <w:rsid w:val="006B78C9"/>
    <w:rsid w:val="006B7E62"/>
    <w:rsid w:val="006C0035"/>
    <w:rsid w:val="006C00D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AB1"/>
    <w:rsid w:val="006D3B39"/>
    <w:rsid w:val="006D3BF1"/>
    <w:rsid w:val="006D3F0D"/>
    <w:rsid w:val="006D423E"/>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99A"/>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13"/>
    <w:rsid w:val="00710895"/>
    <w:rsid w:val="00710F36"/>
    <w:rsid w:val="00710F69"/>
    <w:rsid w:val="00710FC7"/>
    <w:rsid w:val="007111DB"/>
    <w:rsid w:val="00711253"/>
    <w:rsid w:val="007116C7"/>
    <w:rsid w:val="00711EE4"/>
    <w:rsid w:val="00712038"/>
    <w:rsid w:val="0071259B"/>
    <w:rsid w:val="007126C6"/>
    <w:rsid w:val="00712B2F"/>
    <w:rsid w:val="00713123"/>
    <w:rsid w:val="00713184"/>
    <w:rsid w:val="00713A24"/>
    <w:rsid w:val="007151DA"/>
    <w:rsid w:val="00715304"/>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D36"/>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6F27"/>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529"/>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0D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721"/>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B07"/>
    <w:rsid w:val="00782EC2"/>
    <w:rsid w:val="007830BC"/>
    <w:rsid w:val="00783213"/>
    <w:rsid w:val="00783751"/>
    <w:rsid w:val="00783A4E"/>
    <w:rsid w:val="00783AAA"/>
    <w:rsid w:val="00783FAC"/>
    <w:rsid w:val="0078421B"/>
    <w:rsid w:val="007843C9"/>
    <w:rsid w:val="007849CF"/>
    <w:rsid w:val="00784AA2"/>
    <w:rsid w:val="00784D03"/>
    <w:rsid w:val="00785081"/>
    <w:rsid w:val="0078533B"/>
    <w:rsid w:val="007854F8"/>
    <w:rsid w:val="00785926"/>
    <w:rsid w:val="00785EDE"/>
    <w:rsid w:val="00785F2B"/>
    <w:rsid w:val="00785F3C"/>
    <w:rsid w:val="007866A9"/>
    <w:rsid w:val="00787577"/>
    <w:rsid w:val="007879FF"/>
    <w:rsid w:val="00787AD4"/>
    <w:rsid w:val="00787B40"/>
    <w:rsid w:val="00790963"/>
    <w:rsid w:val="00790E5C"/>
    <w:rsid w:val="00791242"/>
    <w:rsid w:val="007912AB"/>
    <w:rsid w:val="00792342"/>
    <w:rsid w:val="007923A0"/>
    <w:rsid w:val="007929EE"/>
    <w:rsid w:val="00792C9F"/>
    <w:rsid w:val="00793138"/>
    <w:rsid w:val="0079350D"/>
    <w:rsid w:val="00794161"/>
    <w:rsid w:val="007941E4"/>
    <w:rsid w:val="0079422D"/>
    <w:rsid w:val="0079439A"/>
    <w:rsid w:val="00794D0F"/>
    <w:rsid w:val="0079520E"/>
    <w:rsid w:val="0079546F"/>
    <w:rsid w:val="00795DEC"/>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831"/>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0C8"/>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13E"/>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23"/>
    <w:rsid w:val="007C4674"/>
    <w:rsid w:val="007C49E0"/>
    <w:rsid w:val="007C5126"/>
    <w:rsid w:val="007C559F"/>
    <w:rsid w:val="007C57AD"/>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872"/>
    <w:rsid w:val="007D09CE"/>
    <w:rsid w:val="007D09E6"/>
    <w:rsid w:val="007D15A7"/>
    <w:rsid w:val="007D1883"/>
    <w:rsid w:val="007D1A85"/>
    <w:rsid w:val="007D28AC"/>
    <w:rsid w:val="007D29C1"/>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1C5"/>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E7E8D"/>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386"/>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17A"/>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2B2"/>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4"/>
    <w:rsid w:val="00837DB7"/>
    <w:rsid w:val="008401FF"/>
    <w:rsid w:val="0084080D"/>
    <w:rsid w:val="00840AA0"/>
    <w:rsid w:val="00840F94"/>
    <w:rsid w:val="0084103F"/>
    <w:rsid w:val="008412D9"/>
    <w:rsid w:val="008412DB"/>
    <w:rsid w:val="008417D6"/>
    <w:rsid w:val="00841BCD"/>
    <w:rsid w:val="00841D07"/>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3C89"/>
    <w:rsid w:val="00864334"/>
    <w:rsid w:val="008646B0"/>
    <w:rsid w:val="008647AC"/>
    <w:rsid w:val="00864952"/>
    <w:rsid w:val="00864A01"/>
    <w:rsid w:val="00864A8F"/>
    <w:rsid w:val="008652A6"/>
    <w:rsid w:val="00865661"/>
    <w:rsid w:val="00865A68"/>
    <w:rsid w:val="00865DA4"/>
    <w:rsid w:val="00865E4F"/>
    <w:rsid w:val="00866253"/>
    <w:rsid w:val="00866346"/>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4D08"/>
    <w:rsid w:val="00885C77"/>
    <w:rsid w:val="00886F33"/>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0ECA"/>
    <w:rsid w:val="008A1068"/>
    <w:rsid w:val="008A107B"/>
    <w:rsid w:val="008A154D"/>
    <w:rsid w:val="008A15C9"/>
    <w:rsid w:val="008A1991"/>
    <w:rsid w:val="008A1C8C"/>
    <w:rsid w:val="008A1F6B"/>
    <w:rsid w:val="008A2579"/>
    <w:rsid w:val="008A2685"/>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6C7"/>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9E"/>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549"/>
    <w:rsid w:val="008E1E5F"/>
    <w:rsid w:val="008E1EC3"/>
    <w:rsid w:val="008E20C9"/>
    <w:rsid w:val="008E237E"/>
    <w:rsid w:val="008E245C"/>
    <w:rsid w:val="008E28BF"/>
    <w:rsid w:val="008E28FA"/>
    <w:rsid w:val="008E2D36"/>
    <w:rsid w:val="008E2E2F"/>
    <w:rsid w:val="008E2EC9"/>
    <w:rsid w:val="008E36BF"/>
    <w:rsid w:val="008E3966"/>
    <w:rsid w:val="008E4421"/>
    <w:rsid w:val="008E490A"/>
    <w:rsid w:val="008E4C89"/>
    <w:rsid w:val="008E510A"/>
    <w:rsid w:val="008E515B"/>
    <w:rsid w:val="008E581D"/>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58"/>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074BA"/>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96"/>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515"/>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37E34"/>
    <w:rsid w:val="0094005E"/>
    <w:rsid w:val="009401BF"/>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3BA"/>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EFD"/>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56B"/>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ED4"/>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E69"/>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22E"/>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3A"/>
    <w:rsid w:val="00993D6B"/>
    <w:rsid w:val="0099455B"/>
    <w:rsid w:val="00994603"/>
    <w:rsid w:val="00994E86"/>
    <w:rsid w:val="00995947"/>
    <w:rsid w:val="00995962"/>
    <w:rsid w:val="00995976"/>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E95"/>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146"/>
    <w:rsid w:val="009B2407"/>
    <w:rsid w:val="009B2DAC"/>
    <w:rsid w:val="009B2FE6"/>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6F08"/>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F0A"/>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6B2F"/>
    <w:rsid w:val="009D747D"/>
    <w:rsid w:val="009D759A"/>
    <w:rsid w:val="009D7A8F"/>
    <w:rsid w:val="009D7BBB"/>
    <w:rsid w:val="009D7D3C"/>
    <w:rsid w:val="009D7E12"/>
    <w:rsid w:val="009D7E59"/>
    <w:rsid w:val="009E0304"/>
    <w:rsid w:val="009E058D"/>
    <w:rsid w:val="009E08C1"/>
    <w:rsid w:val="009E10D6"/>
    <w:rsid w:val="009E1366"/>
    <w:rsid w:val="009E13EB"/>
    <w:rsid w:val="009E1CDC"/>
    <w:rsid w:val="009E2AD9"/>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9F"/>
    <w:rsid w:val="009F1FD1"/>
    <w:rsid w:val="009F2099"/>
    <w:rsid w:val="009F20DD"/>
    <w:rsid w:val="009F27E5"/>
    <w:rsid w:val="009F2E7F"/>
    <w:rsid w:val="009F3029"/>
    <w:rsid w:val="009F3457"/>
    <w:rsid w:val="009F351F"/>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1F"/>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B2F"/>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405"/>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75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B49"/>
    <w:rsid w:val="00A35D6A"/>
    <w:rsid w:val="00A3663A"/>
    <w:rsid w:val="00A367BA"/>
    <w:rsid w:val="00A36C6A"/>
    <w:rsid w:val="00A37003"/>
    <w:rsid w:val="00A3761A"/>
    <w:rsid w:val="00A376E5"/>
    <w:rsid w:val="00A4071C"/>
    <w:rsid w:val="00A40BD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15"/>
    <w:rsid w:val="00A55080"/>
    <w:rsid w:val="00A55849"/>
    <w:rsid w:val="00A55916"/>
    <w:rsid w:val="00A560B2"/>
    <w:rsid w:val="00A5623C"/>
    <w:rsid w:val="00A568F0"/>
    <w:rsid w:val="00A569FF"/>
    <w:rsid w:val="00A56CF0"/>
    <w:rsid w:val="00A57128"/>
    <w:rsid w:val="00A57D1B"/>
    <w:rsid w:val="00A57DC1"/>
    <w:rsid w:val="00A60555"/>
    <w:rsid w:val="00A60A61"/>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3DA3"/>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634"/>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03"/>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87B81"/>
    <w:rsid w:val="00A9009C"/>
    <w:rsid w:val="00A90934"/>
    <w:rsid w:val="00A910B7"/>
    <w:rsid w:val="00A91316"/>
    <w:rsid w:val="00A913B4"/>
    <w:rsid w:val="00A913BD"/>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BF7"/>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29"/>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3A9"/>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5FF4"/>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D30"/>
    <w:rsid w:val="00AE6E2C"/>
    <w:rsid w:val="00AE6F93"/>
    <w:rsid w:val="00AE70F6"/>
    <w:rsid w:val="00AE7AB7"/>
    <w:rsid w:val="00AE7BDB"/>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3A90"/>
    <w:rsid w:val="00AF4428"/>
    <w:rsid w:val="00AF4A2E"/>
    <w:rsid w:val="00AF4B03"/>
    <w:rsid w:val="00AF4DF1"/>
    <w:rsid w:val="00AF4E3D"/>
    <w:rsid w:val="00AF50CF"/>
    <w:rsid w:val="00AF5250"/>
    <w:rsid w:val="00AF53F5"/>
    <w:rsid w:val="00AF579F"/>
    <w:rsid w:val="00AF5A5C"/>
    <w:rsid w:val="00AF5AFA"/>
    <w:rsid w:val="00AF5F85"/>
    <w:rsid w:val="00AF6014"/>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A24"/>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1AF1"/>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E6"/>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DB3"/>
    <w:rsid w:val="00B91EDE"/>
    <w:rsid w:val="00B924F7"/>
    <w:rsid w:val="00B93140"/>
    <w:rsid w:val="00B9317A"/>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712"/>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EF6"/>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179"/>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5E15"/>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15"/>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5C6"/>
    <w:rsid w:val="00C0672C"/>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19D"/>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20E"/>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8DB"/>
    <w:rsid w:val="00C40AFD"/>
    <w:rsid w:val="00C40D82"/>
    <w:rsid w:val="00C40E5B"/>
    <w:rsid w:val="00C4103E"/>
    <w:rsid w:val="00C412D4"/>
    <w:rsid w:val="00C41548"/>
    <w:rsid w:val="00C4166C"/>
    <w:rsid w:val="00C41879"/>
    <w:rsid w:val="00C41F57"/>
    <w:rsid w:val="00C42869"/>
    <w:rsid w:val="00C42C39"/>
    <w:rsid w:val="00C43639"/>
    <w:rsid w:val="00C4370E"/>
    <w:rsid w:val="00C438F5"/>
    <w:rsid w:val="00C43D29"/>
    <w:rsid w:val="00C43F19"/>
    <w:rsid w:val="00C4447B"/>
    <w:rsid w:val="00C446AA"/>
    <w:rsid w:val="00C44C0D"/>
    <w:rsid w:val="00C44D1B"/>
    <w:rsid w:val="00C44F38"/>
    <w:rsid w:val="00C450E0"/>
    <w:rsid w:val="00C45231"/>
    <w:rsid w:val="00C452D0"/>
    <w:rsid w:val="00C45D75"/>
    <w:rsid w:val="00C45E03"/>
    <w:rsid w:val="00C4603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031"/>
    <w:rsid w:val="00C52ADD"/>
    <w:rsid w:val="00C52D20"/>
    <w:rsid w:val="00C52F4B"/>
    <w:rsid w:val="00C53007"/>
    <w:rsid w:val="00C539A0"/>
    <w:rsid w:val="00C53CE4"/>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D32"/>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24B"/>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61F"/>
    <w:rsid w:val="00C82CE0"/>
    <w:rsid w:val="00C82DD7"/>
    <w:rsid w:val="00C830C8"/>
    <w:rsid w:val="00C83185"/>
    <w:rsid w:val="00C83188"/>
    <w:rsid w:val="00C8338F"/>
    <w:rsid w:val="00C835D6"/>
    <w:rsid w:val="00C83959"/>
    <w:rsid w:val="00C83C24"/>
    <w:rsid w:val="00C83D56"/>
    <w:rsid w:val="00C841C6"/>
    <w:rsid w:val="00C84659"/>
    <w:rsid w:val="00C846E5"/>
    <w:rsid w:val="00C84E91"/>
    <w:rsid w:val="00C8569A"/>
    <w:rsid w:val="00C8663A"/>
    <w:rsid w:val="00C86958"/>
    <w:rsid w:val="00C86B40"/>
    <w:rsid w:val="00C86BF0"/>
    <w:rsid w:val="00C86C58"/>
    <w:rsid w:val="00C86D4E"/>
    <w:rsid w:val="00C86FBE"/>
    <w:rsid w:val="00C875F9"/>
    <w:rsid w:val="00C876FE"/>
    <w:rsid w:val="00C87C47"/>
    <w:rsid w:val="00C87DCB"/>
    <w:rsid w:val="00C90149"/>
    <w:rsid w:val="00C904A7"/>
    <w:rsid w:val="00C90541"/>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F9"/>
    <w:rsid w:val="00CA17B6"/>
    <w:rsid w:val="00CA1962"/>
    <w:rsid w:val="00CA196C"/>
    <w:rsid w:val="00CA1BFE"/>
    <w:rsid w:val="00CA1C2F"/>
    <w:rsid w:val="00CA1C7D"/>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08"/>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4A"/>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1F3"/>
    <w:rsid w:val="00CD254E"/>
    <w:rsid w:val="00CD269D"/>
    <w:rsid w:val="00CD2716"/>
    <w:rsid w:val="00CD28AC"/>
    <w:rsid w:val="00CD28ED"/>
    <w:rsid w:val="00CD2956"/>
    <w:rsid w:val="00CD2FEE"/>
    <w:rsid w:val="00CD30DC"/>
    <w:rsid w:val="00CD3333"/>
    <w:rsid w:val="00CD3639"/>
    <w:rsid w:val="00CD380B"/>
    <w:rsid w:val="00CD38A9"/>
    <w:rsid w:val="00CD3EF2"/>
    <w:rsid w:val="00CD3F22"/>
    <w:rsid w:val="00CD3FF1"/>
    <w:rsid w:val="00CD410C"/>
    <w:rsid w:val="00CD4177"/>
    <w:rsid w:val="00CD4380"/>
    <w:rsid w:val="00CD441C"/>
    <w:rsid w:val="00CD44DE"/>
    <w:rsid w:val="00CD4707"/>
    <w:rsid w:val="00CD486F"/>
    <w:rsid w:val="00CD4D75"/>
    <w:rsid w:val="00CD5073"/>
    <w:rsid w:val="00CD542A"/>
    <w:rsid w:val="00CD54CD"/>
    <w:rsid w:val="00CD5775"/>
    <w:rsid w:val="00CD583B"/>
    <w:rsid w:val="00CD5AD2"/>
    <w:rsid w:val="00CD5C55"/>
    <w:rsid w:val="00CD62B1"/>
    <w:rsid w:val="00CD65D0"/>
    <w:rsid w:val="00CD6667"/>
    <w:rsid w:val="00CD66AD"/>
    <w:rsid w:val="00CD68FF"/>
    <w:rsid w:val="00CD6D55"/>
    <w:rsid w:val="00CD6E0D"/>
    <w:rsid w:val="00CD6E5B"/>
    <w:rsid w:val="00CD7150"/>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DD7"/>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12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F7"/>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86B"/>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CD8"/>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A1"/>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0608"/>
    <w:rsid w:val="00D71350"/>
    <w:rsid w:val="00D71AAD"/>
    <w:rsid w:val="00D721DE"/>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7B3"/>
    <w:rsid w:val="00D7680F"/>
    <w:rsid w:val="00D76C92"/>
    <w:rsid w:val="00D7702B"/>
    <w:rsid w:val="00D770EC"/>
    <w:rsid w:val="00D7729D"/>
    <w:rsid w:val="00D77392"/>
    <w:rsid w:val="00D77B7A"/>
    <w:rsid w:val="00D77BFB"/>
    <w:rsid w:val="00D80532"/>
    <w:rsid w:val="00D807B3"/>
    <w:rsid w:val="00D809B7"/>
    <w:rsid w:val="00D80A5B"/>
    <w:rsid w:val="00D80BE6"/>
    <w:rsid w:val="00D80CFA"/>
    <w:rsid w:val="00D80D7D"/>
    <w:rsid w:val="00D80D8F"/>
    <w:rsid w:val="00D80ECE"/>
    <w:rsid w:val="00D8103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2DB"/>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BBD"/>
    <w:rsid w:val="00D94D79"/>
    <w:rsid w:val="00D9510C"/>
    <w:rsid w:val="00D952A7"/>
    <w:rsid w:val="00D9540C"/>
    <w:rsid w:val="00D95A5F"/>
    <w:rsid w:val="00D95D3A"/>
    <w:rsid w:val="00D95F10"/>
    <w:rsid w:val="00D961B3"/>
    <w:rsid w:val="00D962EE"/>
    <w:rsid w:val="00D966C3"/>
    <w:rsid w:val="00D96C74"/>
    <w:rsid w:val="00D96CDC"/>
    <w:rsid w:val="00D96D52"/>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665"/>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1A5"/>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B7FD2"/>
    <w:rsid w:val="00DC02CD"/>
    <w:rsid w:val="00DC053B"/>
    <w:rsid w:val="00DC08B6"/>
    <w:rsid w:val="00DC0C64"/>
    <w:rsid w:val="00DC0DB9"/>
    <w:rsid w:val="00DC0E1C"/>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439"/>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551"/>
    <w:rsid w:val="00DD634F"/>
    <w:rsid w:val="00DD63B5"/>
    <w:rsid w:val="00DD6A9C"/>
    <w:rsid w:val="00DD6B9E"/>
    <w:rsid w:val="00DD6C6F"/>
    <w:rsid w:val="00DD71AB"/>
    <w:rsid w:val="00DD7338"/>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B9A"/>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DC"/>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2D19"/>
    <w:rsid w:val="00E53190"/>
    <w:rsid w:val="00E531ED"/>
    <w:rsid w:val="00E53814"/>
    <w:rsid w:val="00E53BB8"/>
    <w:rsid w:val="00E53E56"/>
    <w:rsid w:val="00E541E0"/>
    <w:rsid w:val="00E54439"/>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867"/>
    <w:rsid w:val="00E75A4B"/>
    <w:rsid w:val="00E75D79"/>
    <w:rsid w:val="00E7611C"/>
    <w:rsid w:val="00E765C8"/>
    <w:rsid w:val="00E7662E"/>
    <w:rsid w:val="00E76C12"/>
    <w:rsid w:val="00E77352"/>
    <w:rsid w:val="00E77645"/>
    <w:rsid w:val="00E77EF0"/>
    <w:rsid w:val="00E80570"/>
    <w:rsid w:val="00E80C5C"/>
    <w:rsid w:val="00E81201"/>
    <w:rsid w:val="00E813D8"/>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7DD"/>
    <w:rsid w:val="00E86E87"/>
    <w:rsid w:val="00E872A6"/>
    <w:rsid w:val="00E87641"/>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837"/>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463"/>
    <w:rsid w:val="00EB27CC"/>
    <w:rsid w:val="00EB2B36"/>
    <w:rsid w:val="00EB2D68"/>
    <w:rsid w:val="00EB2E81"/>
    <w:rsid w:val="00EB3136"/>
    <w:rsid w:val="00EB3651"/>
    <w:rsid w:val="00EB38EC"/>
    <w:rsid w:val="00EB39F3"/>
    <w:rsid w:val="00EB433E"/>
    <w:rsid w:val="00EB4CDE"/>
    <w:rsid w:val="00EB4E28"/>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36F"/>
    <w:rsid w:val="00EC5401"/>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A84"/>
    <w:rsid w:val="00ED5C95"/>
    <w:rsid w:val="00ED5EE7"/>
    <w:rsid w:val="00ED619A"/>
    <w:rsid w:val="00ED686C"/>
    <w:rsid w:val="00ED6B78"/>
    <w:rsid w:val="00ED6D58"/>
    <w:rsid w:val="00ED6D94"/>
    <w:rsid w:val="00ED7194"/>
    <w:rsid w:val="00ED74B5"/>
    <w:rsid w:val="00ED7572"/>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448"/>
    <w:rsid w:val="00EE26D2"/>
    <w:rsid w:val="00EE2ADD"/>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38DB"/>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E65"/>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07E37"/>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238"/>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29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442"/>
    <w:rsid w:val="00F507BF"/>
    <w:rsid w:val="00F50DC8"/>
    <w:rsid w:val="00F50E2F"/>
    <w:rsid w:val="00F510B4"/>
    <w:rsid w:val="00F51188"/>
    <w:rsid w:val="00F5169A"/>
    <w:rsid w:val="00F51A2F"/>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5E"/>
    <w:rsid w:val="00F90B93"/>
    <w:rsid w:val="00F90DBC"/>
    <w:rsid w:val="00F90E73"/>
    <w:rsid w:val="00F911A1"/>
    <w:rsid w:val="00F913CE"/>
    <w:rsid w:val="00F915E8"/>
    <w:rsid w:val="00F9176D"/>
    <w:rsid w:val="00F9178A"/>
    <w:rsid w:val="00F92213"/>
    <w:rsid w:val="00F9279E"/>
    <w:rsid w:val="00F92A3B"/>
    <w:rsid w:val="00F93181"/>
    <w:rsid w:val="00F93407"/>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CCF"/>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305"/>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00"/>
    <w:rsid w:val="00FF27A4"/>
    <w:rsid w:val="00FF2AA2"/>
    <w:rsid w:val="00FF2BAB"/>
    <w:rsid w:val="00FF2D01"/>
    <w:rsid w:val="00FF2E18"/>
    <w:rsid w:val="00FF30FB"/>
    <w:rsid w:val="00FF3292"/>
    <w:rsid w:val="00FF3501"/>
    <w:rsid w:val="00FF4184"/>
    <w:rsid w:val="00FF41CE"/>
    <w:rsid w:val="00FF4203"/>
    <w:rsid w:val="00FF42FE"/>
    <w:rsid w:val="00FF45D9"/>
    <w:rsid w:val="00FF5D23"/>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paragraph" w:customStyle="1" w:styleId="Doc-text2">
    <w:name w:val="Doc-text2"/>
    <w:basedOn w:val="Normal"/>
    <w:link w:val="Doc-text2Char"/>
    <w:qFormat/>
    <w:rsid w:val="001D168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1D168D"/>
    <w:rPr>
      <w:rFonts w:ascii="Arial" w:eastAsia="MS Mincho" w:hAnsi="Arial"/>
      <w:szCs w:val="24"/>
      <w:lang w:val="en-GB" w:eastAsia="en-GB"/>
    </w:rPr>
  </w:style>
  <w:style w:type="paragraph" w:customStyle="1" w:styleId="Doc-title">
    <w:name w:val="Doc-title"/>
    <w:basedOn w:val="Normal"/>
    <w:next w:val="Doc-text2"/>
    <w:link w:val="Doc-titleChar"/>
    <w:qFormat/>
    <w:rsid w:val="001D168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D168D"/>
    <w:rPr>
      <w:rFonts w:ascii="Arial" w:eastAsia="MS Mincho" w:hAnsi="Arial"/>
      <w:noProof/>
      <w:szCs w:val="24"/>
      <w:lang w:val="en-GB" w:eastAsia="en-GB"/>
    </w:rPr>
  </w:style>
  <w:style w:type="paragraph" w:customStyle="1" w:styleId="Agreement">
    <w:name w:val="Agreement"/>
    <w:basedOn w:val="Normal"/>
    <w:next w:val="Doc-text2"/>
    <w:qFormat/>
    <w:rsid w:val="001D168D"/>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Note-Boxed">
    <w:name w:val="Note - Boxed"/>
    <w:basedOn w:val="Normal"/>
    <w:next w:val="Normal"/>
    <w:qFormat/>
    <w:rsid w:val="006428BB"/>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IvDbodytext">
    <w:name w:val="IvD bodytext"/>
    <w:basedOn w:val="BodyText"/>
    <w:link w:val="IvDbodytextChar"/>
    <w:qFormat/>
    <w:rsid w:val="00AD5F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DefaultParagraphFont"/>
    <w:link w:val="IvDbodytext"/>
    <w:rsid w:val="00AD5FF4"/>
    <w:rPr>
      <w:rFonts w:ascii="Arial" w:eastAsia="Times New Roman" w:hAnsi="Arial"/>
      <w:spacing w:val="2"/>
      <w:lang w:val="en-US" w:eastAsia="en-US"/>
    </w:rPr>
  </w:style>
  <w:style w:type="paragraph" w:styleId="BodyText">
    <w:name w:val="Body Text"/>
    <w:basedOn w:val="Normal"/>
    <w:link w:val="BodyTextChar"/>
    <w:qFormat/>
    <w:rsid w:val="00AD5FF4"/>
    <w:pPr>
      <w:spacing w:after="120"/>
    </w:pPr>
  </w:style>
  <w:style w:type="character" w:customStyle="1" w:styleId="BodyTextChar">
    <w:name w:val="Body Text Char"/>
    <w:basedOn w:val="DefaultParagraphFont"/>
    <w:link w:val="BodyText"/>
    <w:rsid w:val="00AD5FF4"/>
    <w:rPr>
      <w:rFonts w:eastAsia="Times New Roman"/>
      <w:lang w:val="en-GB" w:eastAsia="ja-JP"/>
    </w:rPr>
  </w:style>
  <w:style w:type="character" w:customStyle="1" w:styleId="normaltextrun">
    <w:name w:val="normaltextrun"/>
    <w:basedOn w:val="DefaultParagraphFont"/>
    <w:rsid w:val="00C3020E"/>
  </w:style>
  <w:style w:type="character" w:customStyle="1" w:styleId="CharChar3">
    <w:name w:val="Char Char3"/>
    <w:rsid w:val="00C3020E"/>
    <w:rPr>
      <w:rFonts w:ascii="Courier New" w:hAnsi="Courier New"/>
      <w:lang w:val="nb-NO"/>
    </w:rPr>
  </w:style>
  <w:style w:type="character" w:customStyle="1" w:styleId="fontstyle01">
    <w:name w:val="fontstyle01"/>
    <w:basedOn w:val="DefaultParagraphFont"/>
    <w:rsid w:val="00C3020E"/>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C3020E"/>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C3020E"/>
    <w:rPr>
      <w:rFonts w:ascii="Arial" w:eastAsia="MS Mincho" w:hAnsi="Arial"/>
      <w:sz w:val="24"/>
      <w:szCs w:val="24"/>
      <w:lang w:val="en-GB" w:eastAsia="en-US"/>
    </w:rPr>
  </w:style>
  <w:style w:type="paragraph" w:styleId="PlainText">
    <w:name w:val="Plain Text"/>
    <w:basedOn w:val="Normal"/>
    <w:link w:val="PlainTextChar"/>
    <w:uiPriority w:val="99"/>
    <w:rsid w:val="00C3020E"/>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C3020E"/>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C3020E"/>
    <w:rPr>
      <w:rFonts w:eastAsia="Times New Roman"/>
      <w:lang w:val="en-GB" w:eastAsia="ja-JP"/>
    </w:rPr>
  </w:style>
  <w:style w:type="character" w:customStyle="1" w:styleId="B3Car">
    <w:name w:val="B3 Car"/>
    <w:rsid w:val="00C302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33818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0217748">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07748552">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49443">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47099997">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7684105">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8961BB25-E549-4B4C-8534-15D9C2FC21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42</TotalTime>
  <Pages>6</Pages>
  <Words>2202</Words>
  <Characters>12554</Characters>
  <Application>Microsoft Office Word</Application>
  <DocSecurity>0</DocSecurity>
  <Lines>104</Lines>
  <Paragraphs>29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14727</CharactersWithSpaces>
  <SharedDoc>false</SharedDoc>
  <HyperlinkBase/>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Ali Ericsson</cp:lastModifiedBy>
  <cp:revision>77</cp:revision>
  <cp:lastPrinted>2017-05-08T10:55:00Z</cp:lastPrinted>
  <dcterms:created xsi:type="dcterms:W3CDTF">2023-02-10T15:29:00Z</dcterms:created>
  <dcterms:modified xsi:type="dcterms:W3CDTF">2023-02-16T20:26:00Z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